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F8596" w14:textId="07B291CB" w:rsidR="00C300F5" w:rsidRPr="006306B9" w:rsidRDefault="00C300F5" w:rsidP="00C300F5">
      <w:pPr>
        <w:tabs>
          <w:tab w:val="left" w:pos="6489"/>
          <w:tab w:val="right" w:pos="9639"/>
        </w:tabs>
        <w:spacing w:after="0" w:line="240" w:lineRule="auto"/>
        <w:ind w:left="6489" w:hanging="6489"/>
        <w:rPr>
          <w:rFonts w:eastAsia="Malgun Gothic" w:cs="Arial"/>
          <w:b/>
          <w:i/>
          <w:sz w:val="24"/>
          <w:szCs w:val="24"/>
          <w:lang w:eastAsia="ko-KR"/>
        </w:rPr>
      </w:pPr>
      <w:bookmarkStart w:id="0" w:name="_Hlk162442034"/>
      <w:r w:rsidRPr="006306B9">
        <w:rPr>
          <w:rFonts w:eastAsia="Malgun Gothic" w:cs="Arial"/>
          <w:b/>
          <w:sz w:val="24"/>
          <w:szCs w:val="24"/>
        </w:rPr>
        <w:t>3GPP TSG RAN WG1 #12</w:t>
      </w:r>
      <w:r w:rsidR="00E70873">
        <w:rPr>
          <w:rFonts w:eastAsia="Malgun Gothic" w:cs="Arial"/>
          <w:b/>
          <w:sz w:val="24"/>
          <w:szCs w:val="24"/>
        </w:rPr>
        <w:t>4</w:t>
      </w:r>
      <w:r w:rsidRPr="006306B9">
        <w:rPr>
          <w:rFonts w:eastAsia="Malgun Gothic" w:cs="Arial"/>
          <w:b/>
          <w:sz w:val="24"/>
          <w:szCs w:val="24"/>
          <w:lang w:eastAsia="ko-KR"/>
        </w:rPr>
        <w:tab/>
      </w:r>
      <w:r w:rsidRPr="006306B9">
        <w:rPr>
          <w:rFonts w:eastAsia="Malgun Gothic" w:cs="Arial"/>
          <w:b/>
          <w:sz w:val="24"/>
          <w:szCs w:val="24"/>
          <w:lang w:eastAsia="ko-KR"/>
        </w:rPr>
        <w:tab/>
      </w:r>
      <w:bookmarkStart w:id="1" w:name="_Hlk158814284"/>
      <w:r w:rsidR="006C132D" w:rsidRPr="006C132D">
        <w:rPr>
          <w:rFonts w:eastAsia="Malgun Gothic" w:cs="Arial"/>
          <w:b/>
          <w:sz w:val="24"/>
          <w:szCs w:val="24"/>
          <w:lang w:eastAsia="ko-KR"/>
        </w:rPr>
        <w:t>R1-2</w:t>
      </w:r>
      <w:r w:rsidR="009357CE">
        <w:rPr>
          <w:rFonts w:eastAsia="Malgun Gothic" w:cs="Arial"/>
          <w:b/>
          <w:sz w:val="24"/>
          <w:szCs w:val="24"/>
          <w:lang w:eastAsia="ko-KR"/>
        </w:rPr>
        <w:t>600728</w:t>
      </w:r>
    </w:p>
    <w:bookmarkEnd w:id="1"/>
    <w:p w14:paraId="03D4B479" w14:textId="022F123F" w:rsidR="00C300F5" w:rsidRPr="004D2D62" w:rsidRDefault="00E70873" w:rsidP="00C300F5">
      <w:pPr>
        <w:widowControl w:val="0"/>
        <w:spacing w:after="240" w:line="240" w:lineRule="auto"/>
        <w:rPr>
          <w:rFonts w:eastAsia="Malgun Gothic" w:cs="Arial"/>
          <w:b/>
          <w:sz w:val="24"/>
          <w:szCs w:val="24"/>
        </w:rPr>
      </w:pPr>
      <w:r>
        <w:rPr>
          <w:rFonts w:eastAsia="MS Mincho" w:cs="Arial"/>
          <w:b/>
          <w:bCs/>
          <w:noProof/>
          <w:sz w:val="24"/>
          <w:szCs w:val="18"/>
          <w:lang w:val="en-GB" w:eastAsia="ja-JP"/>
        </w:rPr>
        <w:t>Gothenburg</w:t>
      </w:r>
      <w:r w:rsidR="009049E1" w:rsidRPr="009049E1">
        <w:rPr>
          <w:rFonts w:eastAsia="MS Mincho" w:cs="Arial"/>
          <w:b/>
          <w:bCs/>
          <w:noProof/>
          <w:sz w:val="24"/>
          <w:szCs w:val="18"/>
          <w:lang w:val="en-GB" w:eastAsia="ja-JP"/>
        </w:rPr>
        <w:t xml:space="preserve">, </w:t>
      </w:r>
      <w:r>
        <w:rPr>
          <w:rFonts w:eastAsia="MS Mincho" w:cs="Arial"/>
          <w:b/>
          <w:bCs/>
          <w:noProof/>
          <w:sz w:val="24"/>
          <w:szCs w:val="18"/>
          <w:lang w:val="en-GB" w:eastAsia="ja-JP"/>
        </w:rPr>
        <w:t>SE</w:t>
      </w:r>
      <w:r w:rsidR="009049E1" w:rsidRPr="009049E1">
        <w:rPr>
          <w:rFonts w:eastAsia="MS Mincho" w:cs="Arial"/>
          <w:b/>
          <w:bCs/>
          <w:noProof/>
          <w:sz w:val="24"/>
          <w:szCs w:val="18"/>
          <w:lang w:val="en-GB" w:eastAsia="ja-JP"/>
        </w:rPr>
        <w:t xml:space="preserve">, </w:t>
      </w:r>
      <w:r>
        <w:rPr>
          <w:rFonts w:eastAsia="MS Mincho" w:cs="Arial"/>
          <w:b/>
          <w:bCs/>
          <w:noProof/>
          <w:sz w:val="24"/>
          <w:szCs w:val="18"/>
          <w:lang w:val="en-GB" w:eastAsia="ja-JP"/>
        </w:rPr>
        <w:t>Feb 9</w:t>
      </w:r>
      <w:r w:rsidRPr="00E70873">
        <w:rPr>
          <w:rFonts w:eastAsia="MS Mincho" w:cs="Arial"/>
          <w:b/>
          <w:bCs/>
          <w:noProof/>
          <w:sz w:val="24"/>
          <w:szCs w:val="18"/>
          <w:vertAlign w:val="superscript"/>
          <w:lang w:val="en-GB" w:eastAsia="ja-JP"/>
        </w:rPr>
        <w:t>th</w:t>
      </w:r>
      <w:r>
        <w:rPr>
          <w:rFonts w:eastAsia="MS Mincho" w:cs="Arial"/>
          <w:b/>
          <w:bCs/>
          <w:noProof/>
          <w:sz w:val="24"/>
          <w:szCs w:val="18"/>
          <w:lang w:val="en-GB" w:eastAsia="ja-JP"/>
        </w:rPr>
        <w:t xml:space="preserve"> </w:t>
      </w:r>
      <w:r w:rsidR="009049E1" w:rsidRPr="009049E1">
        <w:rPr>
          <w:rFonts w:eastAsia="MS Mincho" w:cs="Arial"/>
          <w:b/>
          <w:bCs/>
          <w:noProof/>
          <w:sz w:val="24"/>
          <w:szCs w:val="18"/>
          <w:lang w:val="en-GB" w:eastAsia="ja-JP"/>
        </w:rPr>
        <w:t xml:space="preserve">– </w:t>
      </w:r>
      <w:r>
        <w:rPr>
          <w:rFonts w:eastAsia="MS Mincho" w:cs="Arial"/>
          <w:b/>
          <w:bCs/>
          <w:noProof/>
          <w:sz w:val="24"/>
          <w:szCs w:val="18"/>
          <w:lang w:val="en-GB" w:eastAsia="ja-JP"/>
        </w:rPr>
        <w:t>13</w:t>
      </w:r>
      <w:r w:rsidRPr="00E70873">
        <w:rPr>
          <w:rFonts w:eastAsia="MS Mincho" w:cs="Arial"/>
          <w:b/>
          <w:bCs/>
          <w:noProof/>
          <w:sz w:val="24"/>
          <w:szCs w:val="18"/>
          <w:vertAlign w:val="superscript"/>
          <w:lang w:val="en-GB" w:eastAsia="ja-JP"/>
        </w:rPr>
        <w:t>th</w:t>
      </w:r>
      <w:r w:rsidR="009049E1" w:rsidRPr="009049E1">
        <w:rPr>
          <w:rFonts w:eastAsia="MS Mincho" w:cs="Arial"/>
          <w:b/>
          <w:bCs/>
          <w:noProof/>
          <w:sz w:val="24"/>
          <w:szCs w:val="18"/>
          <w:lang w:val="en-GB" w:eastAsia="ja-JP"/>
        </w:rPr>
        <w:t>, 202</w:t>
      </w:r>
      <w:r>
        <w:rPr>
          <w:rFonts w:eastAsia="MS Mincho" w:cs="Arial"/>
          <w:b/>
          <w:bCs/>
          <w:noProof/>
          <w:sz w:val="24"/>
          <w:szCs w:val="18"/>
          <w:lang w:val="en-GB" w:eastAsia="ja-JP"/>
        </w:rPr>
        <w:t>6</w:t>
      </w:r>
    </w:p>
    <w:bookmarkEnd w:id="0"/>
    <w:p w14:paraId="121C2581" w14:textId="783A4E36" w:rsidR="00C300F5" w:rsidRPr="004D2D62" w:rsidRDefault="00C300F5" w:rsidP="00C300F5">
      <w:pPr>
        <w:tabs>
          <w:tab w:val="left" w:pos="1985"/>
        </w:tabs>
        <w:spacing w:after="180" w:line="240" w:lineRule="auto"/>
        <w:ind w:left="2040" w:hangingChars="850" w:hanging="2040"/>
        <w:rPr>
          <w:rFonts w:eastAsia="Malgun Gothic" w:cs="Arial"/>
          <w:sz w:val="24"/>
          <w:szCs w:val="20"/>
          <w:lang w:eastAsia="ko-KR"/>
        </w:rPr>
      </w:pPr>
      <w:r w:rsidRPr="004D2D62">
        <w:rPr>
          <w:rFonts w:eastAsia="Malgun Gothic" w:cs="Arial"/>
          <w:b/>
          <w:sz w:val="24"/>
          <w:szCs w:val="20"/>
        </w:rPr>
        <w:t>Agenda item:</w:t>
      </w:r>
      <w:r w:rsidRPr="004D2D62">
        <w:rPr>
          <w:rFonts w:eastAsia="Malgun Gothic" w:cs="Arial"/>
          <w:sz w:val="24"/>
          <w:szCs w:val="20"/>
        </w:rPr>
        <w:tab/>
      </w:r>
      <w:r w:rsidR="004C4201">
        <w:rPr>
          <w:rFonts w:eastAsia="Malgun Gothic" w:cs="Arial"/>
          <w:sz w:val="24"/>
          <w:szCs w:val="20"/>
        </w:rPr>
        <w:t>8.4</w:t>
      </w:r>
    </w:p>
    <w:p w14:paraId="5CD78B65" w14:textId="77777777" w:rsidR="00C300F5" w:rsidRPr="004D2D62" w:rsidRDefault="00C300F5" w:rsidP="00C300F5">
      <w:pPr>
        <w:tabs>
          <w:tab w:val="left" w:pos="1985"/>
        </w:tabs>
        <w:spacing w:after="180" w:line="240" w:lineRule="auto"/>
        <w:ind w:left="2040" w:hangingChars="850" w:hanging="2040"/>
        <w:rPr>
          <w:rFonts w:eastAsia="Malgun Gothic" w:cs="Arial"/>
          <w:sz w:val="24"/>
          <w:szCs w:val="20"/>
          <w:lang w:eastAsia="ko-KR"/>
        </w:rPr>
      </w:pPr>
      <w:r w:rsidRPr="004D2D62">
        <w:rPr>
          <w:rFonts w:eastAsia="Malgun Gothic" w:cs="Arial"/>
          <w:b/>
          <w:sz w:val="24"/>
          <w:szCs w:val="20"/>
        </w:rPr>
        <w:t>Source:</w:t>
      </w:r>
      <w:r w:rsidRPr="004D2D62">
        <w:rPr>
          <w:rFonts w:eastAsia="Malgun Gothic" w:cs="Arial"/>
          <w:b/>
          <w:sz w:val="24"/>
          <w:szCs w:val="20"/>
        </w:rPr>
        <w:tab/>
      </w:r>
      <w:r w:rsidRPr="004D2D62">
        <w:rPr>
          <w:rFonts w:eastAsia="Malgun Gothic" w:cs="Arial"/>
          <w:sz w:val="24"/>
          <w:szCs w:val="20"/>
        </w:rPr>
        <w:t>Samsung</w:t>
      </w:r>
    </w:p>
    <w:p w14:paraId="540B911C" w14:textId="2C3254B3" w:rsidR="00C300F5" w:rsidRPr="004D2D62" w:rsidRDefault="00C300F5" w:rsidP="00E32623">
      <w:pPr>
        <w:tabs>
          <w:tab w:val="left" w:pos="1985"/>
        </w:tabs>
        <w:spacing w:after="180" w:line="240" w:lineRule="auto"/>
        <w:ind w:left="1992" w:hangingChars="830" w:hanging="1992"/>
        <w:rPr>
          <w:rFonts w:eastAsia="Malgun Gothic" w:cs="Arial"/>
          <w:sz w:val="24"/>
          <w:szCs w:val="20"/>
        </w:rPr>
      </w:pPr>
      <w:r w:rsidRPr="004D2D62">
        <w:rPr>
          <w:rFonts w:eastAsia="Malgun Gothic" w:cs="Arial"/>
          <w:b/>
          <w:sz w:val="24"/>
          <w:szCs w:val="20"/>
        </w:rPr>
        <w:t>Title:</w:t>
      </w:r>
      <w:r w:rsidRPr="004D2D62">
        <w:rPr>
          <w:rFonts w:eastAsia="Malgun Gothic" w:cs="Arial"/>
          <w:b/>
          <w:sz w:val="24"/>
          <w:szCs w:val="20"/>
        </w:rPr>
        <w:tab/>
      </w:r>
      <w:r w:rsidR="004C4201">
        <w:rPr>
          <w:rFonts w:eastAsia="Malgun Gothic" w:cs="Arial"/>
          <w:sz w:val="24"/>
          <w:szCs w:val="20"/>
        </w:rPr>
        <w:t>Maintenance issues on Rel-19 A-IoT</w:t>
      </w:r>
    </w:p>
    <w:p w14:paraId="5ACABCD5" w14:textId="77777777" w:rsidR="00C300F5" w:rsidRPr="004D2D62" w:rsidRDefault="00C300F5" w:rsidP="00C300F5">
      <w:pPr>
        <w:tabs>
          <w:tab w:val="left" w:pos="1985"/>
        </w:tabs>
        <w:spacing w:after="180" w:line="240" w:lineRule="auto"/>
        <w:ind w:left="2040" w:hangingChars="850" w:hanging="2040"/>
        <w:rPr>
          <w:rFonts w:eastAsia="Malgun Gothic" w:cs="Arial"/>
          <w:sz w:val="24"/>
          <w:szCs w:val="20"/>
        </w:rPr>
      </w:pPr>
      <w:r w:rsidRPr="004D2D62">
        <w:rPr>
          <w:rFonts w:eastAsia="Malgun Gothic" w:cs="Arial"/>
          <w:b/>
          <w:sz w:val="24"/>
          <w:szCs w:val="20"/>
        </w:rPr>
        <w:t>Document for:</w:t>
      </w:r>
      <w:r w:rsidRPr="004D2D62">
        <w:rPr>
          <w:rFonts w:eastAsia="Malgun Gothic" w:cs="Arial"/>
          <w:b/>
          <w:sz w:val="24"/>
          <w:szCs w:val="20"/>
        </w:rPr>
        <w:tab/>
      </w:r>
      <w:r w:rsidRPr="004D2D62">
        <w:rPr>
          <w:rFonts w:eastAsia="Malgun Gothic" w:cs="Arial"/>
          <w:sz w:val="24"/>
          <w:szCs w:val="20"/>
        </w:rPr>
        <w:t>Discussion and decision</w:t>
      </w:r>
    </w:p>
    <w:p w14:paraId="493405CB" w14:textId="77777777" w:rsidR="00423267" w:rsidRPr="00A77C5D" w:rsidRDefault="00423267" w:rsidP="00942A0F">
      <w:pPr>
        <w:rPr>
          <w:lang w:eastAsia="en-GB"/>
        </w:rPr>
      </w:pPr>
    </w:p>
    <w:p w14:paraId="1262EB07" w14:textId="01FBDD28" w:rsidR="006A7D7A" w:rsidRPr="00A77C5D" w:rsidRDefault="001910BA" w:rsidP="00CB3D36">
      <w:pPr>
        <w:pStyle w:val="1"/>
        <w:numPr>
          <w:ilvl w:val="0"/>
          <w:numId w:val="4"/>
        </w:numPr>
        <w:rPr>
          <w:sz w:val="32"/>
          <w:lang w:val="en-US"/>
        </w:rPr>
      </w:pPr>
      <w:r>
        <w:rPr>
          <w:sz w:val="32"/>
          <w:lang w:val="en-US"/>
        </w:rPr>
        <w:t>Introduction</w:t>
      </w:r>
      <w:r w:rsidR="00B04491" w:rsidRPr="00A77C5D">
        <w:rPr>
          <w:sz w:val="32"/>
          <w:lang w:val="en-US"/>
        </w:rPr>
        <w:t xml:space="preserve"> </w:t>
      </w:r>
    </w:p>
    <w:p w14:paraId="3ED76C9B" w14:textId="4AFFB367" w:rsidR="007360D8" w:rsidRPr="007360D8" w:rsidRDefault="007360D8" w:rsidP="007360D8">
      <w:pPr>
        <w:spacing w:before="240" w:after="180" w:line="288" w:lineRule="auto"/>
        <w:jc w:val="both"/>
        <w:rPr>
          <w:rFonts w:eastAsia="Malgun Gothic" w:cs="Arial"/>
          <w:szCs w:val="20"/>
        </w:rPr>
      </w:pPr>
      <w:r w:rsidRPr="007360D8">
        <w:rPr>
          <w:rFonts w:eastAsia="Malgun Gothic" w:cs="Arial"/>
          <w:szCs w:val="20"/>
        </w:rPr>
        <w:t xml:space="preserve">In this contribution, we discuss </w:t>
      </w:r>
      <w:r w:rsidR="00871663">
        <w:rPr>
          <w:rFonts w:eastAsia="Malgun Gothic" w:cs="Arial"/>
          <w:szCs w:val="20"/>
        </w:rPr>
        <w:t xml:space="preserve">the potential impact on RAN1 processing time with extended permanent </w:t>
      </w:r>
      <w:r w:rsidR="00926653">
        <w:rPr>
          <w:rFonts w:eastAsia="Malgun Gothic" w:cs="Arial"/>
          <w:szCs w:val="20"/>
        </w:rPr>
        <w:t xml:space="preserve">ID </w:t>
      </w:r>
      <w:r w:rsidRPr="007360D8">
        <w:rPr>
          <w:rFonts w:eastAsia="Malgun Gothic" w:cs="Arial"/>
          <w:szCs w:val="20"/>
        </w:rPr>
        <w:t>identified for Rel-19 Ambient IoT (A-IoT).</w:t>
      </w:r>
    </w:p>
    <w:p w14:paraId="3611285D" w14:textId="48503BC8" w:rsidR="007360D8" w:rsidRDefault="007360D8" w:rsidP="007360D8">
      <w:pPr>
        <w:spacing w:before="240" w:after="180" w:line="288" w:lineRule="auto"/>
        <w:jc w:val="both"/>
        <w:rPr>
          <w:rFonts w:eastAsia="Malgun Gothic" w:cs="Arial"/>
          <w:szCs w:val="20"/>
        </w:rPr>
      </w:pPr>
      <w:r w:rsidRPr="007360D8">
        <w:rPr>
          <w:rFonts w:eastAsia="Malgun Gothic" w:cs="Arial"/>
          <w:szCs w:val="20"/>
        </w:rPr>
        <w:t xml:space="preserve">We provide analysis and proposals to resolve </w:t>
      </w:r>
      <w:r w:rsidR="008F7B2E">
        <w:rPr>
          <w:rFonts w:eastAsia="Malgun Gothic" w:cs="Arial"/>
          <w:szCs w:val="20"/>
        </w:rPr>
        <w:t xml:space="preserve">this </w:t>
      </w:r>
      <w:r w:rsidRPr="007360D8">
        <w:rPr>
          <w:rFonts w:eastAsia="Malgun Gothic" w:cs="Arial"/>
          <w:szCs w:val="20"/>
        </w:rPr>
        <w:t>issue with minimal specification impact.</w:t>
      </w:r>
    </w:p>
    <w:p w14:paraId="56C41EFE" w14:textId="177CAAE4" w:rsidR="00C55BEA" w:rsidRPr="00E56C35" w:rsidRDefault="00C55BEA" w:rsidP="00C55BEA">
      <w:pPr>
        <w:pStyle w:val="1"/>
        <w:numPr>
          <w:ilvl w:val="0"/>
          <w:numId w:val="4"/>
        </w:numPr>
        <w:rPr>
          <w:sz w:val="32"/>
          <w:lang w:val="en-US"/>
        </w:rPr>
      </w:pPr>
      <w:r w:rsidRPr="00137214">
        <w:rPr>
          <w:sz w:val="32"/>
          <w:lang w:val="en-US"/>
        </w:rPr>
        <w:t>Issue</w:t>
      </w:r>
      <w:r>
        <w:rPr>
          <w:sz w:val="32"/>
          <w:lang w:val="en-US"/>
        </w:rPr>
        <w:t xml:space="preserve"> 1</w:t>
      </w:r>
      <w:r w:rsidRPr="00137214">
        <w:rPr>
          <w:sz w:val="32"/>
          <w:lang w:val="en-US"/>
        </w:rPr>
        <w:t xml:space="preserve">: </w:t>
      </w:r>
      <w:r w:rsidRPr="00C55BEA">
        <w:rPr>
          <w:sz w:val="32"/>
          <w:lang w:val="en-US"/>
        </w:rPr>
        <w:t>RAN1 processing time with extended permanent ID</w:t>
      </w:r>
    </w:p>
    <w:p w14:paraId="3CE5E6E4" w14:textId="77777777" w:rsidR="00C55BEA" w:rsidRPr="00AE34FD" w:rsidRDefault="00C55BEA" w:rsidP="00C55BEA">
      <w:pPr>
        <w:spacing w:before="240" w:after="180" w:line="288" w:lineRule="auto"/>
        <w:jc w:val="both"/>
        <w:rPr>
          <w:rFonts w:eastAsia="Malgun Gothic" w:cs="Arial"/>
          <w:b/>
          <w:szCs w:val="20"/>
          <w:u w:val="single"/>
          <w:lang w:eastAsia="ko-KR"/>
        </w:rPr>
      </w:pPr>
      <w:r w:rsidRPr="00137214">
        <w:rPr>
          <w:rFonts w:eastAsia="Malgun Gothic" w:cs="Arial"/>
          <w:b/>
          <w:szCs w:val="20"/>
          <w:u w:val="single"/>
          <w:lang w:eastAsia="ko-KR"/>
        </w:rPr>
        <w:t>Problem Description</w:t>
      </w:r>
      <w:r w:rsidRPr="00AE34FD">
        <w:rPr>
          <w:rFonts w:eastAsia="Malgun Gothic" w:cs="Arial"/>
          <w:b/>
          <w:szCs w:val="20"/>
          <w:u w:val="single"/>
          <w:lang w:eastAsia="ko-KR"/>
        </w:rPr>
        <w:t>:</w:t>
      </w:r>
    </w:p>
    <w:p w14:paraId="5AD792E4" w14:textId="03E11452" w:rsidR="00C55BEA" w:rsidRDefault="00C55BEA" w:rsidP="00C55BEA">
      <w:pPr>
        <w:spacing w:before="240" w:after="180" w:line="288" w:lineRule="auto"/>
        <w:jc w:val="both"/>
        <w:rPr>
          <w:rFonts w:eastAsia="Malgun Gothic" w:cs="Arial"/>
          <w:szCs w:val="20"/>
          <w:lang w:eastAsia="ko-KR"/>
        </w:rPr>
      </w:pPr>
      <w:r>
        <w:rPr>
          <w:rFonts w:eastAsia="Malgun Gothic" w:cs="Arial"/>
          <w:szCs w:val="20"/>
          <w:lang w:eastAsia="ko-KR"/>
        </w:rPr>
        <w:t xml:space="preserve">In </w:t>
      </w:r>
      <w:r w:rsidR="00DA58AC">
        <w:rPr>
          <w:rFonts w:eastAsia="Malgun Gothic" w:cs="Arial"/>
          <w:szCs w:val="20"/>
          <w:lang w:eastAsia="ko-KR"/>
        </w:rPr>
        <w:t>SA2</w:t>
      </w:r>
      <w:r>
        <w:rPr>
          <w:rFonts w:eastAsia="Malgun Gothic" w:cs="Arial"/>
          <w:szCs w:val="20"/>
          <w:lang w:eastAsia="ko-KR"/>
        </w:rPr>
        <w:t>#1</w:t>
      </w:r>
      <w:r w:rsidR="00DA58AC">
        <w:rPr>
          <w:rFonts w:eastAsia="Malgun Gothic" w:cs="Arial"/>
          <w:szCs w:val="20"/>
          <w:lang w:eastAsia="ko-KR"/>
        </w:rPr>
        <w:t>72</w:t>
      </w:r>
      <w:r>
        <w:rPr>
          <w:rFonts w:eastAsia="Malgun Gothic" w:cs="Arial"/>
          <w:szCs w:val="20"/>
          <w:lang w:eastAsia="ko-KR"/>
        </w:rPr>
        <w:t xml:space="preserve">, the following </w:t>
      </w:r>
      <w:r w:rsidR="00DA58AC">
        <w:rPr>
          <w:rFonts w:eastAsia="Malgun Gothic" w:cs="Arial"/>
          <w:szCs w:val="20"/>
          <w:lang w:eastAsia="ko-KR"/>
        </w:rPr>
        <w:t xml:space="preserve">CR regarding </w:t>
      </w:r>
      <w:r w:rsidR="00E70873">
        <w:rPr>
          <w:rFonts w:eastAsia="Malgun Gothic" w:cs="Arial"/>
          <w:szCs w:val="20"/>
          <w:lang w:eastAsia="ko-KR"/>
        </w:rPr>
        <w:t xml:space="preserve">lengths of </w:t>
      </w:r>
      <w:proofErr w:type="spellStart"/>
      <w:r w:rsidR="00E70873">
        <w:rPr>
          <w:rFonts w:eastAsia="Malgun Gothic" w:cs="Arial"/>
          <w:szCs w:val="20"/>
          <w:lang w:eastAsia="ko-KR"/>
        </w:rPr>
        <w:t>AIoT</w:t>
      </w:r>
      <w:proofErr w:type="spellEnd"/>
      <w:r w:rsidR="00E70873">
        <w:rPr>
          <w:rFonts w:eastAsia="Malgun Gothic" w:cs="Arial"/>
          <w:szCs w:val="20"/>
          <w:lang w:eastAsia="ko-KR"/>
        </w:rPr>
        <w:t xml:space="preserve"> </w:t>
      </w:r>
      <w:r w:rsidR="00EE4E56">
        <w:rPr>
          <w:rFonts w:eastAsia="Malgun Gothic" w:cs="Arial"/>
          <w:szCs w:val="20"/>
          <w:lang w:eastAsia="ko-KR"/>
        </w:rPr>
        <w:t>D</w:t>
      </w:r>
      <w:r w:rsidR="00E70873">
        <w:rPr>
          <w:rFonts w:eastAsia="Malgun Gothic" w:cs="Arial"/>
          <w:szCs w:val="20"/>
          <w:lang w:eastAsia="ko-KR"/>
        </w:rPr>
        <w:t xml:space="preserve">evice </w:t>
      </w:r>
      <w:r w:rsidR="00EE4E56">
        <w:rPr>
          <w:rFonts w:eastAsia="Malgun Gothic" w:cs="Arial"/>
          <w:szCs w:val="20"/>
          <w:lang w:eastAsia="ko-KR"/>
        </w:rPr>
        <w:t>P</w:t>
      </w:r>
      <w:r w:rsidR="00E70873">
        <w:rPr>
          <w:rFonts w:eastAsia="Malgun Gothic" w:cs="Arial"/>
          <w:szCs w:val="20"/>
          <w:lang w:eastAsia="ko-KR"/>
        </w:rPr>
        <w:t xml:space="preserve">ermanent ID </w:t>
      </w:r>
      <w:r>
        <w:rPr>
          <w:rFonts w:eastAsia="Malgun Gothic" w:cs="Arial"/>
          <w:szCs w:val="20"/>
          <w:lang w:eastAsia="ko-KR"/>
        </w:rPr>
        <w:t>was adopted:</w:t>
      </w:r>
    </w:p>
    <w:tbl>
      <w:tblPr>
        <w:tblStyle w:val="ae"/>
        <w:tblW w:w="0" w:type="auto"/>
        <w:tblLook w:val="04A0" w:firstRow="1" w:lastRow="0" w:firstColumn="1" w:lastColumn="0" w:noHBand="0" w:noVBand="1"/>
      </w:tblPr>
      <w:tblGrid>
        <w:gridCol w:w="9016"/>
      </w:tblGrid>
      <w:tr w:rsidR="00DA58AC" w14:paraId="028388F0" w14:textId="77777777" w:rsidTr="00DA58AC">
        <w:tc>
          <w:tcPr>
            <w:tcW w:w="9016" w:type="dxa"/>
          </w:tcPr>
          <w:p w14:paraId="20233A62" w14:textId="67CB1252" w:rsidR="00DA58AC" w:rsidRPr="00DA58AC" w:rsidRDefault="00DA58AC" w:rsidP="00DA58AC">
            <w:pPr>
              <w:spacing w:after="180"/>
              <w:rPr>
                <w:rFonts w:ascii="Times New Roman" w:hAnsi="Times New Roman"/>
                <w:szCs w:val="20"/>
                <w:lang w:val="en-GB"/>
              </w:rPr>
            </w:pPr>
            <w:r w:rsidRPr="00DA58AC">
              <w:rPr>
                <w:rFonts w:ascii="Times New Roman" w:hAnsi="Times New Roman"/>
                <w:szCs w:val="20"/>
                <w:lang w:val="en-GB"/>
              </w:rPr>
              <w:t xml:space="preserve">The following lengths are supported for the Identification Information in an </w:t>
            </w:r>
            <w:proofErr w:type="spellStart"/>
            <w:r w:rsidRPr="00DA58AC">
              <w:rPr>
                <w:rFonts w:ascii="Times New Roman" w:hAnsi="Times New Roman"/>
                <w:szCs w:val="20"/>
                <w:lang w:val="en-GB"/>
              </w:rPr>
              <w:t>AIoT</w:t>
            </w:r>
            <w:proofErr w:type="spellEnd"/>
            <w:r w:rsidRPr="00DA58AC">
              <w:rPr>
                <w:rFonts w:ascii="Times New Roman" w:hAnsi="Times New Roman"/>
                <w:szCs w:val="20"/>
                <w:lang w:val="en-GB"/>
              </w:rPr>
              <w:t xml:space="preserve"> Device Permanent Identifier: </w:t>
            </w:r>
            <w:ins w:id="2" w:author="Huawei" w:date="2025-11-07T23:01:00Z">
              <w:r w:rsidRPr="00DA58AC">
                <w:rPr>
                  <w:rFonts w:ascii="Times New Roman" w:hAnsi="Times New Roman"/>
                  <w:szCs w:val="20"/>
                  <w:lang w:val="en-GB"/>
                </w:rPr>
                <w:t xml:space="preserve">32 bits, </w:t>
              </w:r>
            </w:ins>
            <w:ins w:id="3" w:author="Huawei" w:date="2025-11-07T23:02:00Z">
              <w:r w:rsidRPr="00DA58AC">
                <w:rPr>
                  <w:rFonts w:ascii="Times New Roman" w:hAnsi="Times New Roman"/>
                  <w:szCs w:val="20"/>
                  <w:lang w:val="en-GB"/>
                </w:rPr>
                <w:t xml:space="preserve">64 bits, </w:t>
              </w:r>
            </w:ins>
            <w:r w:rsidRPr="00DA58AC">
              <w:rPr>
                <w:rFonts w:ascii="Times New Roman" w:hAnsi="Times New Roman"/>
                <w:szCs w:val="20"/>
                <w:lang w:val="en-GB"/>
              </w:rPr>
              <w:t xml:space="preserve">96 bits, </w:t>
            </w:r>
            <w:del w:id="4" w:author="Huawei" w:date="2025-11-07T23:02:00Z">
              <w:r w:rsidRPr="00DA58AC" w:rsidDel="00D74AB8">
                <w:rPr>
                  <w:rFonts w:ascii="Times New Roman" w:hAnsi="Times New Roman"/>
                  <w:szCs w:val="20"/>
                  <w:lang w:val="en-GB"/>
                </w:rPr>
                <w:delText xml:space="preserve">and </w:delText>
              </w:r>
            </w:del>
            <w:r w:rsidRPr="00DA58AC">
              <w:rPr>
                <w:rFonts w:ascii="Times New Roman" w:hAnsi="Times New Roman"/>
                <w:szCs w:val="20"/>
                <w:lang w:val="en-GB"/>
              </w:rPr>
              <w:t>128 bits</w:t>
            </w:r>
            <w:ins w:id="5" w:author="Huawei" w:date="2025-11-07T23:02:00Z">
              <w:r w:rsidRPr="00DA58AC">
                <w:rPr>
                  <w:rFonts w:ascii="Times New Roman" w:hAnsi="Times New Roman"/>
                  <w:szCs w:val="20"/>
                  <w:lang w:val="en-GB"/>
                </w:rPr>
                <w:t>, 256 bits and 496 bits</w:t>
              </w:r>
            </w:ins>
            <w:r w:rsidRPr="00DA58AC">
              <w:rPr>
                <w:rFonts w:ascii="Times New Roman" w:hAnsi="Times New Roman"/>
                <w:szCs w:val="20"/>
                <w:lang w:val="en-GB"/>
              </w:rPr>
              <w:t>.</w:t>
            </w:r>
          </w:p>
        </w:tc>
      </w:tr>
    </w:tbl>
    <w:p w14:paraId="66DD5B4C" w14:textId="74551DBA" w:rsidR="00DA58AC" w:rsidRDefault="00C7436A" w:rsidP="00C55BEA">
      <w:pPr>
        <w:spacing w:before="240" w:after="180" w:line="288" w:lineRule="auto"/>
        <w:jc w:val="both"/>
        <w:rPr>
          <w:rFonts w:eastAsia="Malgun Gothic" w:cs="Arial"/>
          <w:szCs w:val="20"/>
          <w:lang w:eastAsia="ko-KR"/>
        </w:rPr>
      </w:pPr>
      <w:r>
        <w:rPr>
          <w:rFonts w:eastAsia="Malgun Gothic" w:cs="Arial"/>
          <w:szCs w:val="20"/>
          <w:lang w:eastAsia="ko-KR"/>
        </w:rPr>
        <w:t>Potential RAN1 impact on whether/how processing time would be impacted by extended permanent ID needs to be studied.</w:t>
      </w:r>
    </w:p>
    <w:p w14:paraId="1A328795" w14:textId="77777777" w:rsidR="00C7436A" w:rsidRPr="00296DCC" w:rsidRDefault="00C7436A" w:rsidP="00C7436A">
      <w:pPr>
        <w:spacing w:before="240" w:after="180" w:line="288" w:lineRule="auto"/>
        <w:jc w:val="both"/>
        <w:rPr>
          <w:rFonts w:eastAsia="Malgun Gothic" w:cs="Arial"/>
          <w:b/>
          <w:szCs w:val="20"/>
          <w:u w:val="single"/>
          <w:lang w:eastAsia="ko-KR"/>
        </w:rPr>
      </w:pPr>
      <w:r w:rsidRPr="00296DCC">
        <w:rPr>
          <w:rFonts w:eastAsia="Malgun Gothic" w:cs="Arial"/>
          <w:b/>
          <w:szCs w:val="20"/>
          <w:u w:val="single"/>
          <w:lang w:eastAsia="ko-KR"/>
        </w:rPr>
        <w:t>Discussion on Potential Solutions</w:t>
      </w:r>
      <w:r>
        <w:rPr>
          <w:rFonts w:eastAsia="Malgun Gothic" w:cs="Arial"/>
          <w:b/>
          <w:szCs w:val="20"/>
          <w:u w:val="single"/>
          <w:lang w:eastAsia="ko-KR"/>
        </w:rPr>
        <w:t>:</w:t>
      </w:r>
    </w:p>
    <w:p w14:paraId="4A7F11B5" w14:textId="1DE6CA1B" w:rsidR="00216C7B" w:rsidRDefault="000963EC" w:rsidP="00C7436A">
      <w:pPr>
        <w:spacing w:before="240" w:after="180" w:line="288" w:lineRule="auto"/>
        <w:jc w:val="both"/>
        <w:rPr>
          <w:rFonts w:eastAsia="Malgun Gothic" w:cs="Arial"/>
          <w:szCs w:val="20"/>
          <w:lang w:eastAsia="ko-KR"/>
        </w:rPr>
      </w:pPr>
      <w:r w:rsidRPr="00E70873">
        <w:rPr>
          <w:rFonts w:eastAsia="Malgun Gothic" w:cs="Arial"/>
          <w:szCs w:val="20"/>
          <w:lang w:eastAsia="ko-KR"/>
        </w:rPr>
        <w:t xml:space="preserve">Although SA agreed on extended size of </w:t>
      </w:r>
      <w:proofErr w:type="spellStart"/>
      <w:r w:rsidRPr="00E70873">
        <w:rPr>
          <w:rFonts w:eastAsia="Malgun Gothic" w:cs="Arial"/>
          <w:szCs w:val="20"/>
          <w:lang w:eastAsia="ko-KR"/>
        </w:rPr>
        <w:t>AIoT</w:t>
      </w:r>
      <w:proofErr w:type="spellEnd"/>
      <w:r w:rsidRPr="00E70873">
        <w:rPr>
          <w:rFonts w:eastAsia="Malgun Gothic" w:cs="Arial"/>
          <w:szCs w:val="20"/>
          <w:lang w:eastAsia="ko-KR"/>
        </w:rPr>
        <w:t xml:space="preserve"> Device Permanent Identifier, </w:t>
      </w:r>
      <w:r w:rsidR="00E70873">
        <w:rPr>
          <w:rFonts w:eastAsia="Malgun Gothic" w:cs="Arial"/>
          <w:szCs w:val="20"/>
          <w:lang w:eastAsia="ko-KR"/>
        </w:rPr>
        <w:t xml:space="preserve">RAN1 needs to study whether the maximum TBS of PHY signaling is impacted. </w:t>
      </w:r>
    </w:p>
    <w:p w14:paraId="39E41D17" w14:textId="7408F407" w:rsidR="00CA3D07" w:rsidRDefault="00CA3D07" w:rsidP="00C7436A">
      <w:pPr>
        <w:spacing w:before="240" w:after="180" w:line="288" w:lineRule="auto"/>
        <w:jc w:val="both"/>
        <w:rPr>
          <w:rFonts w:eastAsia="等线" w:cs="Arial"/>
          <w:szCs w:val="20"/>
          <w:lang w:eastAsia="zh-CN"/>
        </w:rPr>
      </w:pPr>
      <w:r>
        <w:rPr>
          <w:rFonts w:eastAsia="等线" w:cs="Arial" w:hint="eastAsia"/>
          <w:szCs w:val="20"/>
          <w:lang w:eastAsia="zh-CN"/>
        </w:rPr>
        <w:t>F</w:t>
      </w:r>
      <w:r>
        <w:rPr>
          <w:rFonts w:eastAsia="等线" w:cs="Arial"/>
          <w:szCs w:val="20"/>
          <w:lang w:eastAsia="zh-CN"/>
        </w:rPr>
        <w:t xml:space="preserve">or D2R transmissions for Msg1, or correspond to Msg2, or for Access Random ID message, the message size not rely on permanent ID length, and L1 TBS </w:t>
      </w:r>
      <w:r w:rsidR="0054032A">
        <w:rPr>
          <w:rFonts w:eastAsia="等线" w:cs="Arial"/>
          <w:szCs w:val="20"/>
          <w:lang w:eastAsia="zh-CN"/>
        </w:rPr>
        <w:t>is</w:t>
      </w:r>
      <w:r>
        <w:rPr>
          <w:rFonts w:eastAsia="等线" w:cs="Arial"/>
          <w:szCs w:val="20"/>
          <w:lang w:eastAsia="zh-CN"/>
        </w:rPr>
        <w:t xml:space="preserve"> not impacted.</w:t>
      </w:r>
    </w:p>
    <w:p w14:paraId="37E33566" w14:textId="27483F7A" w:rsidR="00CA3D07" w:rsidRDefault="00CA3D07" w:rsidP="00C7436A">
      <w:pPr>
        <w:spacing w:before="240" w:after="180" w:line="288" w:lineRule="auto"/>
        <w:jc w:val="both"/>
        <w:rPr>
          <w:rFonts w:eastAsia="等线" w:cs="Arial"/>
          <w:szCs w:val="20"/>
          <w:lang w:eastAsia="zh-CN"/>
        </w:rPr>
      </w:pPr>
      <w:r>
        <w:rPr>
          <w:rFonts w:eastAsia="等线" w:cs="Arial" w:hint="eastAsia"/>
          <w:szCs w:val="20"/>
          <w:lang w:eastAsia="zh-CN"/>
        </w:rPr>
        <w:t>F</w:t>
      </w:r>
      <w:r>
        <w:rPr>
          <w:rFonts w:eastAsia="等线" w:cs="Arial"/>
          <w:szCs w:val="20"/>
          <w:lang w:eastAsia="zh-CN"/>
        </w:rPr>
        <w:t xml:space="preserve">or D2R transmissions correspond to Msg2 or to a contention-free access procedure, the content size may be increased due to the extension of </w:t>
      </w:r>
      <w:proofErr w:type="spellStart"/>
      <w:r>
        <w:rPr>
          <w:rFonts w:eastAsia="等线" w:cs="Arial"/>
          <w:szCs w:val="20"/>
          <w:lang w:eastAsia="zh-CN"/>
        </w:rPr>
        <w:t>AIoT</w:t>
      </w:r>
      <w:proofErr w:type="spellEnd"/>
      <w:r>
        <w:rPr>
          <w:rFonts w:eastAsia="等线" w:cs="Arial"/>
          <w:szCs w:val="20"/>
          <w:lang w:eastAsia="zh-CN"/>
        </w:rPr>
        <w:t xml:space="preserve"> device Permanent ID. However, in existing specification, D2R message size is limited by scheduled TBS, and if size of the content </w:t>
      </w:r>
      <w:r w:rsidR="006C2D91">
        <w:rPr>
          <w:rFonts w:eastAsia="等线" w:cs="Arial"/>
          <w:szCs w:val="20"/>
          <w:lang w:eastAsia="zh-CN"/>
        </w:rPr>
        <w:t xml:space="preserve">is </w:t>
      </w:r>
      <w:r>
        <w:rPr>
          <w:rFonts w:eastAsia="等线" w:cs="Arial"/>
          <w:szCs w:val="20"/>
          <w:lang w:eastAsia="zh-CN"/>
        </w:rPr>
        <w:t xml:space="preserve">larger than scheduled TBS, RAN2 specification supports to perform D2R segmentation. </w:t>
      </w:r>
      <w:r w:rsidR="00EE4E56">
        <w:rPr>
          <w:rFonts w:eastAsia="等线" w:cs="Arial"/>
          <w:szCs w:val="20"/>
          <w:lang w:eastAsia="zh-CN"/>
        </w:rPr>
        <w:t>Therefore, it is not necessary to impact L1 TBS and also L1 processing time.</w:t>
      </w:r>
    </w:p>
    <w:p w14:paraId="3BCB66E6" w14:textId="664A0B67" w:rsidR="00EE4E56" w:rsidRDefault="00EE4E56" w:rsidP="00EE4E56">
      <w:pPr>
        <w:pStyle w:val="Proposal"/>
        <w:tabs>
          <w:tab w:val="clear" w:pos="1304"/>
          <w:tab w:val="num" w:pos="1701"/>
        </w:tabs>
        <w:spacing w:before="240" w:after="180" w:line="288" w:lineRule="auto"/>
        <w:ind w:left="1701" w:hanging="1701"/>
        <w:rPr>
          <w:rFonts w:cs="Arial"/>
          <w:szCs w:val="20"/>
        </w:rPr>
      </w:pPr>
      <w:r>
        <w:rPr>
          <w:rFonts w:eastAsia="等线" w:cs="Arial" w:hint="eastAsia"/>
          <w:szCs w:val="20"/>
        </w:rPr>
        <w:t>F</w:t>
      </w:r>
      <w:r>
        <w:rPr>
          <w:rFonts w:eastAsia="等线" w:cs="Arial"/>
          <w:szCs w:val="20"/>
        </w:rPr>
        <w:t xml:space="preserve">or other D2R transmissions, the processing time is determined by Table 7.1.2-2 with a maximum TBS of 1000 bits. There is no motivation to extend the maximum TBS and L1 processing time is not </w:t>
      </w:r>
      <w:proofErr w:type="spellStart"/>
      <w:proofErr w:type="gramStart"/>
      <w:r>
        <w:rPr>
          <w:rFonts w:eastAsia="等线" w:cs="Arial"/>
          <w:szCs w:val="20"/>
        </w:rPr>
        <w:t>impacted.</w:t>
      </w:r>
      <w:r>
        <w:rPr>
          <w:rFonts w:cs="Arial"/>
          <w:szCs w:val="20"/>
        </w:rPr>
        <w:t>With</w:t>
      </w:r>
      <w:proofErr w:type="spellEnd"/>
      <w:proofErr w:type="gramEnd"/>
      <w:r>
        <w:rPr>
          <w:rFonts w:cs="Arial"/>
          <w:szCs w:val="20"/>
        </w:rPr>
        <w:t xml:space="preserve"> extension of </w:t>
      </w:r>
      <w:proofErr w:type="spellStart"/>
      <w:r>
        <w:rPr>
          <w:rFonts w:cs="Arial"/>
          <w:szCs w:val="20"/>
        </w:rPr>
        <w:t>AIoT</w:t>
      </w:r>
      <w:proofErr w:type="spellEnd"/>
      <w:r>
        <w:rPr>
          <w:rFonts w:cs="Arial"/>
          <w:szCs w:val="20"/>
        </w:rPr>
        <w:t xml:space="preserve"> Device Permanent ID agreed in SA2, no PHY specification impact is needed f</w:t>
      </w:r>
      <w:r w:rsidRPr="00235543">
        <w:rPr>
          <w:rFonts w:cs="Arial"/>
          <w:szCs w:val="20"/>
        </w:rPr>
        <w:t xml:space="preserve">or the </w:t>
      </w:r>
      <w:r w:rsidRPr="00DB034F">
        <w:rPr>
          <w:rFonts w:cs="Arial"/>
          <w:szCs w:val="20"/>
        </w:rPr>
        <w:t>processing time of the D2R transmission</w:t>
      </w:r>
      <w:r>
        <w:rPr>
          <w:rFonts w:cs="Arial"/>
          <w:szCs w:val="20"/>
        </w:rPr>
        <w:t>s.</w:t>
      </w:r>
    </w:p>
    <w:p w14:paraId="059947DD" w14:textId="77777777" w:rsidR="009049E1" w:rsidRPr="00D86BCB" w:rsidRDefault="009049E1" w:rsidP="009049E1">
      <w:pPr>
        <w:rPr>
          <w:lang w:eastAsia="ja-JP"/>
        </w:rPr>
      </w:pPr>
    </w:p>
    <w:p w14:paraId="1DFD0A53" w14:textId="51F3E18C" w:rsidR="00AA234E" w:rsidRPr="00CF741A" w:rsidRDefault="00AA234E" w:rsidP="00CB3D36">
      <w:pPr>
        <w:pStyle w:val="1"/>
        <w:numPr>
          <w:ilvl w:val="0"/>
          <w:numId w:val="4"/>
        </w:numPr>
        <w:rPr>
          <w:sz w:val="32"/>
          <w:lang w:val="en-US"/>
        </w:rPr>
      </w:pPr>
      <w:r>
        <w:rPr>
          <w:sz w:val="32"/>
          <w:lang w:val="en-US"/>
        </w:rPr>
        <w:t>Conclusion</w:t>
      </w:r>
    </w:p>
    <w:p w14:paraId="059FDEF7" w14:textId="17603E18" w:rsidR="00CF741A" w:rsidRPr="00896684" w:rsidRDefault="006C132D" w:rsidP="00AA234E">
      <w:pPr>
        <w:pStyle w:val="a5"/>
      </w:pPr>
      <w:r w:rsidRPr="006C132D">
        <w:t>In this contribution, we propose the following:</w:t>
      </w:r>
    </w:p>
    <w:p w14:paraId="2A6E7C9F" w14:textId="77777777" w:rsidR="00EE4E56" w:rsidRPr="00EE4E56" w:rsidRDefault="00EE4E56" w:rsidP="00EE4E56">
      <w:pPr>
        <w:pStyle w:val="Proposal"/>
        <w:numPr>
          <w:ilvl w:val="0"/>
          <w:numId w:val="20"/>
        </w:numPr>
        <w:tabs>
          <w:tab w:val="clear" w:pos="1304"/>
          <w:tab w:val="num" w:pos="1701"/>
        </w:tabs>
        <w:spacing w:before="240" w:after="180" w:line="288" w:lineRule="auto"/>
        <w:rPr>
          <w:rFonts w:cs="Arial"/>
          <w:szCs w:val="20"/>
        </w:rPr>
      </w:pPr>
      <w:r w:rsidRPr="00EE4E56">
        <w:rPr>
          <w:rFonts w:cs="Arial"/>
          <w:szCs w:val="20"/>
        </w:rPr>
        <w:t xml:space="preserve">With extension of </w:t>
      </w:r>
      <w:proofErr w:type="spellStart"/>
      <w:r w:rsidRPr="00EE4E56">
        <w:rPr>
          <w:rFonts w:cs="Arial"/>
          <w:szCs w:val="20"/>
        </w:rPr>
        <w:t>AIoT</w:t>
      </w:r>
      <w:proofErr w:type="spellEnd"/>
      <w:r w:rsidRPr="00EE4E56">
        <w:rPr>
          <w:rFonts w:cs="Arial"/>
          <w:szCs w:val="20"/>
        </w:rPr>
        <w:t xml:space="preserve"> Device Permanent ID agreed in SA2, no PHY specification impact is needed for the processing time of the D2R transmissions.</w:t>
      </w:r>
    </w:p>
    <w:p w14:paraId="09E16AFE" w14:textId="77777777" w:rsidR="00204329" w:rsidRPr="00F33A7D" w:rsidRDefault="00204329" w:rsidP="00854337">
      <w:pPr>
        <w:pStyle w:val="Observation"/>
        <w:jc w:val="left"/>
        <w:rPr>
          <w:color w:val="808080" w:themeColor="background1" w:themeShade="80"/>
          <w:lang w:eastAsia="zh-CN"/>
        </w:rPr>
      </w:pPr>
    </w:p>
    <w:p w14:paraId="2002A780" w14:textId="0E5E7E73" w:rsidR="00AE3AF3" w:rsidRPr="00896684" w:rsidRDefault="00AE3AF3" w:rsidP="00AE3AF3">
      <w:pPr>
        <w:pStyle w:val="1"/>
        <w:rPr>
          <w:lang w:val="en-US"/>
        </w:rPr>
      </w:pPr>
      <w:r w:rsidRPr="00896684">
        <w:rPr>
          <w:lang w:val="en-US"/>
        </w:rPr>
        <w:t>References</w:t>
      </w:r>
    </w:p>
    <w:p w14:paraId="386DEC80" w14:textId="0D1B463B" w:rsidR="0083148D" w:rsidRDefault="0083148D" w:rsidP="00050469">
      <w:pPr>
        <w:pStyle w:val="Reference"/>
      </w:pPr>
      <w:bookmarkStart w:id="6" w:name="_Ref181261186"/>
      <w:bookmarkStart w:id="7" w:name="_Ref146632919"/>
      <w:bookmarkStart w:id="8" w:name="_Ref149910857"/>
      <w:bookmarkStart w:id="9" w:name="_Ref178677274"/>
      <w:bookmarkStart w:id="10" w:name="_Ref197552880"/>
      <w:bookmarkStart w:id="11" w:name="_Ref193748943"/>
      <w:r w:rsidRPr="0083148D">
        <w:t>3GPP TS 38.291, "NR; Ambient IoT (A-IoT); Physical layer procedures"</w:t>
      </w:r>
    </w:p>
    <w:bookmarkEnd w:id="6"/>
    <w:bookmarkEnd w:id="7"/>
    <w:bookmarkEnd w:id="8"/>
    <w:bookmarkEnd w:id="9"/>
    <w:bookmarkEnd w:id="10"/>
    <w:bookmarkEnd w:id="11"/>
    <w:p w14:paraId="3F426F48" w14:textId="1ABE180C" w:rsidR="00620DAA" w:rsidRPr="00EC149F" w:rsidRDefault="00620DAA" w:rsidP="00204329">
      <w:pPr>
        <w:pStyle w:val="Reference"/>
        <w:numPr>
          <w:ilvl w:val="0"/>
          <w:numId w:val="0"/>
        </w:numPr>
      </w:pPr>
    </w:p>
    <w:sectPr w:rsidR="00620DAA" w:rsidRPr="00EC149F">
      <w:footerReference w:type="even"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B1F33" w14:textId="77777777" w:rsidR="005647CB" w:rsidRDefault="005647CB" w:rsidP="00AE3AF3">
      <w:pPr>
        <w:spacing w:after="0" w:line="240" w:lineRule="auto"/>
      </w:pPr>
      <w:r>
        <w:separator/>
      </w:r>
    </w:p>
  </w:endnote>
  <w:endnote w:type="continuationSeparator" w:id="0">
    <w:p w14:paraId="75DE464C" w14:textId="77777777" w:rsidR="005647CB" w:rsidRDefault="005647CB" w:rsidP="00AE3AF3">
      <w:pPr>
        <w:spacing w:after="0" w:line="240" w:lineRule="auto"/>
      </w:pPr>
      <w:r>
        <w:continuationSeparator/>
      </w:r>
    </w:p>
  </w:endnote>
  <w:endnote w:type="continuationNotice" w:id="1">
    <w:p w14:paraId="71F27E9D" w14:textId="77777777" w:rsidR="005647CB" w:rsidRDefault="005647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0FBC" w14:textId="32B27EE5" w:rsidR="00F83285" w:rsidRDefault="00F83285">
    <w:pPr>
      <w:pStyle w:val="a3"/>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" filled="f" stroked="f">
              <v:textbox style="mso-fit-shape-to-text:t" inset="0,0,20pt,15pt">
                <w:txbxContent>
                  <w:p w14:paraId="02A4F99C" w14:textId="0E0879D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36659" w14:textId="32E2A264" w:rsidR="00F83285" w:rsidRDefault="00F83285">
    <w:pPr>
      <w:pStyle w:val="a3"/>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" filled="f" stroked="f">
              <v:textbox style="mso-fit-shape-to-text:t" inset="0,0,20pt,15pt">
                <w:txbxContent>
                  <w:p w14:paraId="37F0AE86" w14:textId="27641CC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0E8BB" w14:textId="77777777" w:rsidR="005647CB" w:rsidRDefault="005647CB" w:rsidP="00AE3AF3">
      <w:pPr>
        <w:spacing w:after="0" w:line="240" w:lineRule="auto"/>
      </w:pPr>
      <w:r>
        <w:separator/>
      </w:r>
    </w:p>
  </w:footnote>
  <w:footnote w:type="continuationSeparator" w:id="0">
    <w:p w14:paraId="45D8BC6E" w14:textId="77777777" w:rsidR="005647CB" w:rsidRDefault="005647CB" w:rsidP="00AE3AF3">
      <w:pPr>
        <w:spacing w:after="0" w:line="240" w:lineRule="auto"/>
      </w:pPr>
      <w:r>
        <w:continuationSeparator/>
      </w:r>
    </w:p>
  </w:footnote>
  <w:footnote w:type="continuationNotice" w:id="1">
    <w:p w14:paraId="6BC839E5" w14:textId="77777777" w:rsidR="005647CB" w:rsidRDefault="005647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96702"/>
    <w:multiLevelType w:val="hybridMultilevel"/>
    <w:tmpl w:val="F1CA5D9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 w15:restartNumberingAfterBreak="0">
    <w:nsid w:val="1CF77465"/>
    <w:multiLevelType w:val="multilevel"/>
    <w:tmpl w:val="0D4C9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7D2587"/>
    <w:multiLevelType w:val="hybridMultilevel"/>
    <w:tmpl w:val="DC543C5E"/>
    <w:lvl w:ilvl="0" w:tplc="0668344E">
      <w:start w:val="2"/>
      <w:numFmt w:val="bullet"/>
      <w:lvlText w:val="-"/>
      <w:lvlJc w:val="left"/>
      <w:pPr>
        <w:ind w:left="1080" w:hanging="7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DE2205"/>
    <w:multiLevelType w:val="hybridMultilevel"/>
    <w:tmpl w:val="80408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165ECE"/>
    <w:multiLevelType w:val="hybridMultilevel"/>
    <w:tmpl w:val="9A1221A2"/>
    <w:lvl w:ilvl="0" w:tplc="A38240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CCA1E69"/>
    <w:multiLevelType w:val="multilevel"/>
    <w:tmpl w:val="4CCA1E69"/>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8B7E90"/>
    <w:multiLevelType w:val="hybridMultilevel"/>
    <w:tmpl w:val="7EF4DE2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AA64A3"/>
    <w:multiLevelType w:val="hybridMultilevel"/>
    <w:tmpl w:val="376E073A"/>
    <w:lvl w:ilvl="0" w:tplc="FFFFFFFF">
      <w:start w:val="1"/>
      <w:numFmt w:val="bullet"/>
      <w:lvlText w:val=""/>
      <w:lvlJc w:val="left"/>
      <w:pPr>
        <w:ind w:left="473" w:hanging="420"/>
      </w:pPr>
      <w:rPr>
        <w:rFonts w:ascii="Symbol" w:hAnsi="Symbol"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2" w15:restartNumberingAfterBreak="0">
    <w:nsid w:val="71FA4DC0"/>
    <w:multiLevelType w:val="hybridMultilevel"/>
    <w:tmpl w:val="A9EC7534"/>
    <w:lvl w:ilvl="0" w:tplc="9B5C8F3E">
      <w:numFmt w:val="bullet"/>
      <w:lvlText w:val="-"/>
      <w:lvlJc w:val="left"/>
      <w:pPr>
        <w:ind w:left="2061" w:hanging="360"/>
      </w:pPr>
      <w:rPr>
        <w:rFonts w:ascii="Arial" w:eastAsia="宋体"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3"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7E3169FE"/>
    <w:multiLevelType w:val="multilevel"/>
    <w:tmpl w:val="D7986C5E"/>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7"/>
  </w:num>
  <w:num w:numId="2">
    <w:abstractNumId w:val="5"/>
  </w:num>
  <w:num w:numId="3">
    <w:abstractNumId w:val="3"/>
  </w:num>
  <w:num w:numId="4">
    <w:abstractNumId w:val="14"/>
  </w:num>
  <w:num w:numId="5">
    <w:abstractNumId w:val="8"/>
  </w:num>
  <w:num w:numId="6">
    <w:abstractNumId w:val="13"/>
  </w:num>
  <w:num w:numId="7">
    <w:abstractNumId w:val="9"/>
  </w:num>
  <w:num w:numId="8">
    <w:abstractNumId w:val="4"/>
  </w:num>
  <w:num w:numId="9">
    <w:abstractNumId w:val="6"/>
  </w:num>
  <w:num w:numId="10">
    <w:abstractNumId w:val="1"/>
  </w:num>
  <w:num w:numId="11">
    <w:abstractNumId w:val="10"/>
  </w:num>
  <w:num w:numId="12">
    <w:abstractNumId w:val="2"/>
  </w:num>
  <w:num w:numId="13">
    <w:abstractNumId w:val="5"/>
    <w:lvlOverride w:ilvl="0">
      <w:startOverride w:val="1"/>
    </w:lvlOverride>
  </w:num>
  <w:num w:numId="14">
    <w:abstractNumId w:val="0"/>
  </w:num>
  <w:num w:numId="15">
    <w:abstractNumId w:val="11"/>
  </w:num>
  <w:num w:numId="16">
    <w:abstractNumId w:val="12"/>
  </w:num>
  <w:num w:numId="17">
    <w:abstractNumId w:val="5"/>
    <w:lvlOverride w:ilvl="0">
      <w:startOverride w:val="1"/>
    </w:lvlOverride>
  </w:num>
  <w:num w:numId="18">
    <w:abstractNumId w:val="5"/>
    <w:lvlOverride w:ilvl="0">
      <w:startOverride w:val="1"/>
    </w:lvlOverride>
  </w:num>
  <w:num w:numId="19">
    <w:abstractNumId w:val="5"/>
  </w:num>
  <w:num w:numId="20">
    <w:abstractNumId w:val="5"/>
    <w:lvlOverride w:ilvl="0">
      <w:startOverride w:val="1"/>
    </w:lvlOverride>
  </w:num>
  <w:num w:numId="21">
    <w:abstractNumId w:val="5"/>
  </w:num>
  <w:num w:numId="2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00109"/>
    <w:rsid w:val="0000170E"/>
    <w:rsid w:val="00001986"/>
    <w:rsid w:val="0000202F"/>
    <w:rsid w:val="00002144"/>
    <w:rsid w:val="00002C5A"/>
    <w:rsid w:val="00002CCD"/>
    <w:rsid w:val="000030D8"/>
    <w:rsid w:val="000034F3"/>
    <w:rsid w:val="00004251"/>
    <w:rsid w:val="0000551C"/>
    <w:rsid w:val="00005EB3"/>
    <w:rsid w:val="00007FE3"/>
    <w:rsid w:val="00010043"/>
    <w:rsid w:val="00010461"/>
    <w:rsid w:val="0001278C"/>
    <w:rsid w:val="00012F31"/>
    <w:rsid w:val="000135E3"/>
    <w:rsid w:val="00014057"/>
    <w:rsid w:val="00014EA3"/>
    <w:rsid w:val="00014EAD"/>
    <w:rsid w:val="000165D7"/>
    <w:rsid w:val="000167A7"/>
    <w:rsid w:val="000174CB"/>
    <w:rsid w:val="000203FD"/>
    <w:rsid w:val="00020B6B"/>
    <w:rsid w:val="00021F56"/>
    <w:rsid w:val="0002243A"/>
    <w:rsid w:val="00022DC3"/>
    <w:rsid w:val="000241A3"/>
    <w:rsid w:val="00024706"/>
    <w:rsid w:val="0002480D"/>
    <w:rsid w:val="00024833"/>
    <w:rsid w:val="00024E8E"/>
    <w:rsid w:val="00025298"/>
    <w:rsid w:val="0002538C"/>
    <w:rsid w:val="00026986"/>
    <w:rsid w:val="000270B3"/>
    <w:rsid w:val="00027421"/>
    <w:rsid w:val="00031170"/>
    <w:rsid w:val="00031878"/>
    <w:rsid w:val="00032A9B"/>
    <w:rsid w:val="00032FB2"/>
    <w:rsid w:val="000339C0"/>
    <w:rsid w:val="00034F33"/>
    <w:rsid w:val="0003549B"/>
    <w:rsid w:val="00035E17"/>
    <w:rsid w:val="00040146"/>
    <w:rsid w:val="00040242"/>
    <w:rsid w:val="000419B9"/>
    <w:rsid w:val="0004322B"/>
    <w:rsid w:val="0004400B"/>
    <w:rsid w:val="00045D23"/>
    <w:rsid w:val="00045F24"/>
    <w:rsid w:val="0004616A"/>
    <w:rsid w:val="0004619D"/>
    <w:rsid w:val="0004694E"/>
    <w:rsid w:val="00046A8D"/>
    <w:rsid w:val="00050469"/>
    <w:rsid w:val="000504AD"/>
    <w:rsid w:val="000505C4"/>
    <w:rsid w:val="000505F9"/>
    <w:rsid w:val="00050CBD"/>
    <w:rsid w:val="0005131A"/>
    <w:rsid w:val="00052CCE"/>
    <w:rsid w:val="000532CC"/>
    <w:rsid w:val="00053A4A"/>
    <w:rsid w:val="000567E5"/>
    <w:rsid w:val="00056A0B"/>
    <w:rsid w:val="000570E5"/>
    <w:rsid w:val="000576C3"/>
    <w:rsid w:val="00060544"/>
    <w:rsid w:val="000605D2"/>
    <w:rsid w:val="000608EA"/>
    <w:rsid w:val="00061BBA"/>
    <w:rsid w:val="00063688"/>
    <w:rsid w:val="00064773"/>
    <w:rsid w:val="000650AC"/>
    <w:rsid w:val="00066E2E"/>
    <w:rsid w:val="00067789"/>
    <w:rsid w:val="00071414"/>
    <w:rsid w:val="00071EED"/>
    <w:rsid w:val="00073645"/>
    <w:rsid w:val="000736AA"/>
    <w:rsid w:val="00073719"/>
    <w:rsid w:val="0007400F"/>
    <w:rsid w:val="00075B36"/>
    <w:rsid w:val="00076494"/>
    <w:rsid w:val="00076935"/>
    <w:rsid w:val="0007765A"/>
    <w:rsid w:val="000779F8"/>
    <w:rsid w:val="00077B66"/>
    <w:rsid w:val="00080D57"/>
    <w:rsid w:val="0008264C"/>
    <w:rsid w:val="00083DA4"/>
    <w:rsid w:val="000847DF"/>
    <w:rsid w:val="00084BF1"/>
    <w:rsid w:val="00085A42"/>
    <w:rsid w:val="00086E31"/>
    <w:rsid w:val="000908D7"/>
    <w:rsid w:val="00090997"/>
    <w:rsid w:val="00090CDF"/>
    <w:rsid w:val="0009256A"/>
    <w:rsid w:val="00092573"/>
    <w:rsid w:val="000927DB"/>
    <w:rsid w:val="000930A5"/>
    <w:rsid w:val="00093495"/>
    <w:rsid w:val="00093BEA"/>
    <w:rsid w:val="00093F35"/>
    <w:rsid w:val="000947F5"/>
    <w:rsid w:val="00094E60"/>
    <w:rsid w:val="000963EC"/>
    <w:rsid w:val="000A0684"/>
    <w:rsid w:val="000A0A0B"/>
    <w:rsid w:val="000A2B9B"/>
    <w:rsid w:val="000A2EA6"/>
    <w:rsid w:val="000A3B13"/>
    <w:rsid w:val="000A3B84"/>
    <w:rsid w:val="000A444D"/>
    <w:rsid w:val="000A4959"/>
    <w:rsid w:val="000A4976"/>
    <w:rsid w:val="000A5D63"/>
    <w:rsid w:val="000A639D"/>
    <w:rsid w:val="000A6B7D"/>
    <w:rsid w:val="000A7A84"/>
    <w:rsid w:val="000B03F7"/>
    <w:rsid w:val="000B07B7"/>
    <w:rsid w:val="000B0AD0"/>
    <w:rsid w:val="000B2218"/>
    <w:rsid w:val="000B252B"/>
    <w:rsid w:val="000B3078"/>
    <w:rsid w:val="000B4059"/>
    <w:rsid w:val="000B5DF3"/>
    <w:rsid w:val="000B701B"/>
    <w:rsid w:val="000C07B0"/>
    <w:rsid w:val="000C086F"/>
    <w:rsid w:val="000C0F68"/>
    <w:rsid w:val="000C181C"/>
    <w:rsid w:val="000C190F"/>
    <w:rsid w:val="000C21A3"/>
    <w:rsid w:val="000C33BF"/>
    <w:rsid w:val="000C34AE"/>
    <w:rsid w:val="000C3A06"/>
    <w:rsid w:val="000C5D06"/>
    <w:rsid w:val="000C6CA6"/>
    <w:rsid w:val="000C7552"/>
    <w:rsid w:val="000D15C0"/>
    <w:rsid w:val="000D1D57"/>
    <w:rsid w:val="000D35B8"/>
    <w:rsid w:val="000D4018"/>
    <w:rsid w:val="000D5F83"/>
    <w:rsid w:val="000D613F"/>
    <w:rsid w:val="000D63C2"/>
    <w:rsid w:val="000E1C31"/>
    <w:rsid w:val="000E2F01"/>
    <w:rsid w:val="000E7C08"/>
    <w:rsid w:val="000F0FD8"/>
    <w:rsid w:val="000F1601"/>
    <w:rsid w:val="000F2112"/>
    <w:rsid w:val="000F2435"/>
    <w:rsid w:val="000F2702"/>
    <w:rsid w:val="000F2B4D"/>
    <w:rsid w:val="000F2CA8"/>
    <w:rsid w:val="000F34F5"/>
    <w:rsid w:val="000F3505"/>
    <w:rsid w:val="000F3916"/>
    <w:rsid w:val="000F3EB5"/>
    <w:rsid w:val="000F424C"/>
    <w:rsid w:val="000F6F5E"/>
    <w:rsid w:val="000F72C9"/>
    <w:rsid w:val="000F73A6"/>
    <w:rsid w:val="001004F2"/>
    <w:rsid w:val="00100A98"/>
    <w:rsid w:val="00101AD9"/>
    <w:rsid w:val="00101CBE"/>
    <w:rsid w:val="00101DED"/>
    <w:rsid w:val="00102017"/>
    <w:rsid w:val="00103A5A"/>
    <w:rsid w:val="0010640B"/>
    <w:rsid w:val="001104BA"/>
    <w:rsid w:val="00110C32"/>
    <w:rsid w:val="00111087"/>
    <w:rsid w:val="00111773"/>
    <w:rsid w:val="00111B7F"/>
    <w:rsid w:val="00112375"/>
    <w:rsid w:val="00112B78"/>
    <w:rsid w:val="0011326E"/>
    <w:rsid w:val="00114007"/>
    <w:rsid w:val="00115677"/>
    <w:rsid w:val="00115A3F"/>
    <w:rsid w:val="00116AC8"/>
    <w:rsid w:val="00120756"/>
    <w:rsid w:val="00120F36"/>
    <w:rsid w:val="00122E5B"/>
    <w:rsid w:val="001238FF"/>
    <w:rsid w:val="00125378"/>
    <w:rsid w:val="00127113"/>
    <w:rsid w:val="00130012"/>
    <w:rsid w:val="00132595"/>
    <w:rsid w:val="0013397C"/>
    <w:rsid w:val="00134B52"/>
    <w:rsid w:val="0013642F"/>
    <w:rsid w:val="001364B3"/>
    <w:rsid w:val="00137214"/>
    <w:rsid w:val="0013786F"/>
    <w:rsid w:val="00137E78"/>
    <w:rsid w:val="00140C8A"/>
    <w:rsid w:val="00140E19"/>
    <w:rsid w:val="00141290"/>
    <w:rsid w:val="00141C89"/>
    <w:rsid w:val="00141F6B"/>
    <w:rsid w:val="001430CE"/>
    <w:rsid w:val="00143795"/>
    <w:rsid w:val="001454DC"/>
    <w:rsid w:val="00145681"/>
    <w:rsid w:val="00145C6A"/>
    <w:rsid w:val="001461EB"/>
    <w:rsid w:val="001461EE"/>
    <w:rsid w:val="00146DE4"/>
    <w:rsid w:val="0014715B"/>
    <w:rsid w:val="00147C1F"/>
    <w:rsid w:val="001502FF"/>
    <w:rsid w:val="00152440"/>
    <w:rsid w:val="0015634F"/>
    <w:rsid w:val="001567E7"/>
    <w:rsid w:val="00157609"/>
    <w:rsid w:val="00160331"/>
    <w:rsid w:val="00161102"/>
    <w:rsid w:val="00161356"/>
    <w:rsid w:val="00161904"/>
    <w:rsid w:val="00163E89"/>
    <w:rsid w:val="00164FE4"/>
    <w:rsid w:val="001653DD"/>
    <w:rsid w:val="0017001A"/>
    <w:rsid w:val="0017046A"/>
    <w:rsid w:val="00171024"/>
    <w:rsid w:val="00172C07"/>
    <w:rsid w:val="00172DA5"/>
    <w:rsid w:val="0017644E"/>
    <w:rsid w:val="001769C2"/>
    <w:rsid w:val="001772D4"/>
    <w:rsid w:val="00177823"/>
    <w:rsid w:val="00177825"/>
    <w:rsid w:val="00180133"/>
    <w:rsid w:val="0018159F"/>
    <w:rsid w:val="00183C3F"/>
    <w:rsid w:val="00185270"/>
    <w:rsid w:val="0018574B"/>
    <w:rsid w:val="001859E7"/>
    <w:rsid w:val="0018666D"/>
    <w:rsid w:val="00186E26"/>
    <w:rsid w:val="0018755F"/>
    <w:rsid w:val="001904EB"/>
    <w:rsid w:val="00190E4F"/>
    <w:rsid w:val="00191085"/>
    <w:rsid w:val="001910BA"/>
    <w:rsid w:val="001923C3"/>
    <w:rsid w:val="00194861"/>
    <w:rsid w:val="001956F6"/>
    <w:rsid w:val="00195DD1"/>
    <w:rsid w:val="0019701B"/>
    <w:rsid w:val="0019764B"/>
    <w:rsid w:val="001A01F0"/>
    <w:rsid w:val="001A0945"/>
    <w:rsid w:val="001A114D"/>
    <w:rsid w:val="001A12C0"/>
    <w:rsid w:val="001A1648"/>
    <w:rsid w:val="001A2933"/>
    <w:rsid w:val="001A2BF7"/>
    <w:rsid w:val="001A3695"/>
    <w:rsid w:val="001A5472"/>
    <w:rsid w:val="001A6434"/>
    <w:rsid w:val="001A67AF"/>
    <w:rsid w:val="001A69FD"/>
    <w:rsid w:val="001A7149"/>
    <w:rsid w:val="001A7D27"/>
    <w:rsid w:val="001B0C77"/>
    <w:rsid w:val="001B0D9C"/>
    <w:rsid w:val="001B1E8B"/>
    <w:rsid w:val="001B3469"/>
    <w:rsid w:val="001B3CE5"/>
    <w:rsid w:val="001B76B8"/>
    <w:rsid w:val="001C0A39"/>
    <w:rsid w:val="001C1091"/>
    <w:rsid w:val="001C13CA"/>
    <w:rsid w:val="001C5238"/>
    <w:rsid w:val="001C58F5"/>
    <w:rsid w:val="001C5951"/>
    <w:rsid w:val="001C6BF9"/>
    <w:rsid w:val="001C70FA"/>
    <w:rsid w:val="001C729C"/>
    <w:rsid w:val="001D187F"/>
    <w:rsid w:val="001D2562"/>
    <w:rsid w:val="001D2AFB"/>
    <w:rsid w:val="001D4376"/>
    <w:rsid w:val="001D5537"/>
    <w:rsid w:val="001D6892"/>
    <w:rsid w:val="001E1418"/>
    <w:rsid w:val="001E238A"/>
    <w:rsid w:val="001E2488"/>
    <w:rsid w:val="001E25FD"/>
    <w:rsid w:val="001E47F8"/>
    <w:rsid w:val="001E4FA0"/>
    <w:rsid w:val="001E56C6"/>
    <w:rsid w:val="001E59FB"/>
    <w:rsid w:val="001F04F2"/>
    <w:rsid w:val="001F5452"/>
    <w:rsid w:val="001F5687"/>
    <w:rsid w:val="001F61B7"/>
    <w:rsid w:val="001F6D0E"/>
    <w:rsid w:val="001F7845"/>
    <w:rsid w:val="001F79DB"/>
    <w:rsid w:val="00202517"/>
    <w:rsid w:val="00204329"/>
    <w:rsid w:val="00204652"/>
    <w:rsid w:val="00205589"/>
    <w:rsid w:val="0020593A"/>
    <w:rsid w:val="00205D3A"/>
    <w:rsid w:val="002061BB"/>
    <w:rsid w:val="00206A30"/>
    <w:rsid w:val="00206F31"/>
    <w:rsid w:val="00207173"/>
    <w:rsid w:val="002071C5"/>
    <w:rsid w:val="002127A1"/>
    <w:rsid w:val="00214085"/>
    <w:rsid w:val="00216C7B"/>
    <w:rsid w:val="002200F6"/>
    <w:rsid w:val="00220272"/>
    <w:rsid w:val="00221F3D"/>
    <w:rsid w:val="00222E53"/>
    <w:rsid w:val="002240EB"/>
    <w:rsid w:val="00224BBE"/>
    <w:rsid w:val="00224D27"/>
    <w:rsid w:val="00224DE7"/>
    <w:rsid w:val="0022551F"/>
    <w:rsid w:val="002263EF"/>
    <w:rsid w:val="00226877"/>
    <w:rsid w:val="00230469"/>
    <w:rsid w:val="00230DFA"/>
    <w:rsid w:val="00231AEA"/>
    <w:rsid w:val="00231DBA"/>
    <w:rsid w:val="00233B9E"/>
    <w:rsid w:val="00235206"/>
    <w:rsid w:val="00235543"/>
    <w:rsid w:val="0023570D"/>
    <w:rsid w:val="002405FC"/>
    <w:rsid w:val="00240922"/>
    <w:rsid w:val="0024105F"/>
    <w:rsid w:val="00245D42"/>
    <w:rsid w:val="00246134"/>
    <w:rsid w:val="00247A1A"/>
    <w:rsid w:val="00251447"/>
    <w:rsid w:val="002514DE"/>
    <w:rsid w:val="00252074"/>
    <w:rsid w:val="00252BE1"/>
    <w:rsid w:val="0025327C"/>
    <w:rsid w:val="002568B6"/>
    <w:rsid w:val="00256FD3"/>
    <w:rsid w:val="002572AD"/>
    <w:rsid w:val="0025762B"/>
    <w:rsid w:val="0026388D"/>
    <w:rsid w:val="00263AA4"/>
    <w:rsid w:val="0026428B"/>
    <w:rsid w:val="00264CEA"/>
    <w:rsid w:val="002653A6"/>
    <w:rsid w:val="0026546F"/>
    <w:rsid w:val="002667B9"/>
    <w:rsid w:val="002675DF"/>
    <w:rsid w:val="00267714"/>
    <w:rsid w:val="00267C0F"/>
    <w:rsid w:val="00270D1C"/>
    <w:rsid w:val="00271330"/>
    <w:rsid w:val="00271598"/>
    <w:rsid w:val="0027228D"/>
    <w:rsid w:val="00272388"/>
    <w:rsid w:val="0027270E"/>
    <w:rsid w:val="00272BE0"/>
    <w:rsid w:val="00273CF8"/>
    <w:rsid w:val="0027475B"/>
    <w:rsid w:val="00275C11"/>
    <w:rsid w:val="00275CAA"/>
    <w:rsid w:val="00275F31"/>
    <w:rsid w:val="00276871"/>
    <w:rsid w:val="002776FF"/>
    <w:rsid w:val="002800C8"/>
    <w:rsid w:val="00280831"/>
    <w:rsid w:val="00280F9F"/>
    <w:rsid w:val="00281246"/>
    <w:rsid w:val="0028275D"/>
    <w:rsid w:val="00282DD2"/>
    <w:rsid w:val="00283AC7"/>
    <w:rsid w:val="00285180"/>
    <w:rsid w:val="00285F87"/>
    <w:rsid w:val="00286186"/>
    <w:rsid w:val="0028642C"/>
    <w:rsid w:val="00286BDC"/>
    <w:rsid w:val="00287429"/>
    <w:rsid w:val="00287504"/>
    <w:rsid w:val="0028789F"/>
    <w:rsid w:val="00287CA8"/>
    <w:rsid w:val="002905DD"/>
    <w:rsid w:val="0029211E"/>
    <w:rsid w:val="002928FB"/>
    <w:rsid w:val="0029536F"/>
    <w:rsid w:val="002954C1"/>
    <w:rsid w:val="002959FA"/>
    <w:rsid w:val="00296DCC"/>
    <w:rsid w:val="002976C7"/>
    <w:rsid w:val="002A163D"/>
    <w:rsid w:val="002A2426"/>
    <w:rsid w:val="002A31EB"/>
    <w:rsid w:val="002A3990"/>
    <w:rsid w:val="002B0704"/>
    <w:rsid w:val="002B1EE0"/>
    <w:rsid w:val="002B1F48"/>
    <w:rsid w:val="002B5129"/>
    <w:rsid w:val="002B5826"/>
    <w:rsid w:val="002B7A1C"/>
    <w:rsid w:val="002C0A99"/>
    <w:rsid w:val="002C0EE4"/>
    <w:rsid w:val="002C1696"/>
    <w:rsid w:val="002C1E63"/>
    <w:rsid w:val="002C1FDD"/>
    <w:rsid w:val="002C2143"/>
    <w:rsid w:val="002C27E1"/>
    <w:rsid w:val="002C2A10"/>
    <w:rsid w:val="002C304D"/>
    <w:rsid w:val="002C481C"/>
    <w:rsid w:val="002C4FBD"/>
    <w:rsid w:val="002C678E"/>
    <w:rsid w:val="002C7002"/>
    <w:rsid w:val="002C7BEE"/>
    <w:rsid w:val="002C7F3F"/>
    <w:rsid w:val="002D051F"/>
    <w:rsid w:val="002D061E"/>
    <w:rsid w:val="002D1B11"/>
    <w:rsid w:val="002D4039"/>
    <w:rsid w:val="002D4A72"/>
    <w:rsid w:val="002D5BA3"/>
    <w:rsid w:val="002D74FE"/>
    <w:rsid w:val="002D7979"/>
    <w:rsid w:val="002D7994"/>
    <w:rsid w:val="002E0B6D"/>
    <w:rsid w:val="002E17AF"/>
    <w:rsid w:val="002E2C17"/>
    <w:rsid w:val="002E3068"/>
    <w:rsid w:val="002E32E5"/>
    <w:rsid w:val="002E36DA"/>
    <w:rsid w:val="002E4395"/>
    <w:rsid w:val="002E53E6"/>
    <w:rsid w:val="002E59A1"/>
    <w:rsid w:val="002E5A41"/>
    <w:rsid w:val="002E5C26"/>
    <w:rsid w:val="002E6191"/>
    <w:rsid w:val="002E7A9D"/>
    <w:rsid w:val="002E7E71"/>
    <w:rsid w:val="002F054F"/>
    <w:rsid w:val="002F086F"/>
    <w:rsid w:val="002F181D"/>
    <w:rsid w:val="002F4244"/>
    <w:rsid w:val="002F4394"/>
    <w:rsid w:val="002F5536"/>
    <w:rsid w:val="003023CA"/>
    <w:rsid w:val="00302FF7"/>
    <w:rsid w:val="00303A34"/>
    <w:rsid w:val="00310725"/>
    <w:rsid w:val="00310C5B"/>
    <w:rsid w:val="003113F7"/>
    <w:rsid w:val="00312552"/>
    <w:rsid w:val="003125B3"/>
    <w:rsid w:val="0031311A"/>
    <w:rsid w:val="00314B63"/>
    <w:rsid w:val="003151AC"/>
    <w:rsid w:val="00320CD1"/>
    <w:rsid w:val="00321472"/>
    <w:rsid w:val="00323194"/>
    <w:rsid w:val="003246BF"/>
    <w:rsid w:val="003250D8"/>
    <w:rsid w:val="00326FA1"/>
    <w:rsid w:val="00327195"/>
    <w:rsid w:val="00331BC8"/>
    <w:rsid w:val="0033223E"/>
    <w:rsid w:val="00332738"/>
    <w:rsid w:val="00332C1F"/>
    <w:rsid w:val="0033342B"/>
    <w:rsid w:val="00334007"/>
    <w:rsid w:val="003353AA"/>
    <w:rsid w:val="003359E8"/>
    <w:rsid w:val="00335EA6"/>
    <w:rsid w:val="003371C7"/>
    <w:rsid w:val="003372A4"/>
    <w:rsid w:val="00337358"/>
    <w:rsid w:val="0033739D"/>
    <w:rsid w:val="00337B99"/>
    <w:rsid w:val="00337ECF"/>
    <w:rsid w:val="0034129A"/>
    <w:rsid w:val="003454DB"/>
    <w:rsid w:val="00346651"/>
    <w:rsid w:val="0034704C"/>
    <w:rsid w:val="00347E6B"/>
    <w:rsid w:val="00350431"/>
    <w:rsid w:val="00350D36"/>
    <w:rsid w:val="0035100C"/>
    <w:rsid w:val="00351E20"/>
    <w:rsid w:val="003521DF"/>
    <w:rsid w:val="0035273B"/>
    <w:rsid w:val="003537F3"/>
    <w:rsid w:val="00356649"/>
    <w:rsid w:val="00356A3C"/>
    <w:rsid w:val="003570B5"/>
    <w:rsid w:val="00357385"/>
    <w:rsid w:val="00360733"/>
    <w:rsid w:val="00361216"/>
    <w:rsid w:val="00361A71"/>
    <w:rsid w:val="00361CE1"/>
    <w:rsid w:val="00361DE4"/>
    <w:rsid w:val="00362193"/>
    <w:rsid w:val="00362DAE"/>
    <w:rsid w:val="0036436C"/>
    <w:rsid w:val="00364923"/>
    <w:rsid w:val="00364E72"/>
    <w:rsid w:val="00366097"/>
    <w:rsid w:val="00366A97"/>
    <w:rsid w:val="00366B14"/>
    <w:rsid w:val="00366E1D"/>
    <w:rsid w:val="00371CC3"/>
    <w:rsid w:val="00373F50"/>
    <w:rsid w:val="0037428A"/>
    <w:rsid w:val="00374A1D"/>
    <w:rsid w:val="0037553D"/>
    <w:rsid w:val="00376317"/>
    <w:rsid w:val="003766F7"/>
    <w:rsid w:val="003769FE"/>
    <w:rsid w:val="00376C29"/>
    <w:rsid w:val="0038014B"/>
    <w:rsid w:val="00380482"/>
    <w:rsid w:val="003823D0"/>
    <w:rsid w:val="00384AA1"/>
    <w:rsid w:val="0038535D"/>
    <w:rsid w:val="00386C10"/>
    <w:rsid w:val="00386D83"/>
    <w:rsid w:val="00387FE0"/>
    <w:rsid w:val="003901A4"/>
    <w:rsid w:val="003904C5"/>
    <w:rsid w:val="003911D8"/>
    <w:rsid w:val="00392107"/>
    <w:rsid w:val="003947E8"/>
    <w:rsid w:val="00395DF1"/>
    <w:rsid w:val="00396DA6"/>
    <w:rsid w:val="00397F59"/>
    <w:rsid w:val="003A01C1"/>
    <w:rsid w:val="003A05E6"/>
    <w:rsid w:val="003A1D25"/>
    <w:rsid w:val="003A2B45"/>
    <w:rsid w:val="003A2C78"/>
    <w:rsid w:val="003A440F"/>
    <w:rsid w:val="003A549A"/>
    <w:rsid w:val="003A5A42"/>
    <w:rsid w:val="003A5ED1"/>
    <w:rsid w:val="003A65DA"/>
    <w:rsid w:val="003A6D10"/>
    <w:rsid w:val="003A7897"/>
    <w:rsid w:val="003B0676"/>
    <w:rsid w:val="003B0FD0"/>
    <w:rsid w:val="003B13AF"/>
    <w:rsid w:val="003B2148"/>
    <w:rsid w:val="003B2B0C"/>
    <w:rsid w:val="003B4200"/>
    <w:rsid w:val="003B565A"/>
    <w:rsid w:val="003B568D"/>
    <w:rsid w:val="003B7ADE"/>
    <w:rsid w:val="003B7B92"/>
    <w:rsid w:val="003C23C9"/>
    <w:rsid w:val="003C2658"/>
    <w:rsid w:val="003C2944"/>
    <w:rsid w:val="003C3375"/>
    <w:rsid w:val="003C4D78"/>
    <w:rsid w:val="003C51D2"/>
    <w:rsid w:val="003C611D"/>
    <w:rsid w:val="003C6206"/>
    <w:rsid w:val="003C699C"/>
    <w:rsid w:val="003D0472"/>
    <w:rsid w:val="003D163F"/>
    <w:rsid w:val="003D1C07"/>
    <w:rsid w:val="003D20F1"/>
    <w:rsid w:val="003D2AC7"/>
    <w:rsid w:val="003D37BC"/>
    <w:rsid w:val="003D3E93"/>
    <w:rsid w:val="003D4303"/>
    <w:rsid w:val="003D4E5A"/>
    <w:rsid w:val="003D5323"/>
    <w:rsid w:val="003D7C07"/>
    <w:rsid w:val="003E0059"/>
    <w:rsid w:val="003E076E"/>
    <w:rsid w:val="003E0BFA"/>
    <w:rsid w:val="003E0D59"/>
    <w:rsid w:val="003E22EF"/>
    <w:rsid w:val="003E41D8"/>
    <w:rsid w:val="003E60BA"/>
    <w:rsid w:val="003E61D0"/>
    <w:rsid w:val="003E7733"/>
    <w:rsid w:val="003F34D9"/>
    <w:rsid w:val="003F3902"/>
    <w:rsid w:val="003F4915"/>
    <w:rsid w:val="003F4E60"/>
    <w:rsid w:val="003F62BC"/>
    <w:rsid w:val="003F68C3"/>
    <w:rsid w:val="003F6F0A"/>
    <w:rsid w:val="003F727B"/>
    <w:rsid w:val="003F7468"/>
    <w:rsid w:val="003F7876"/>
    <w:rsid w:val="004009D0"/>
    <w:rsid w:val="00400D90"/>
    <w:rsid w:val="00401982"/>
    <w:rsid w:val="00401F0A"/>
    <w:rsid w:val="004024E5"/>
    <w:rsid w:val="00402952"/>
    <w:rsid w:val="0040332B"/>
    <w:rsid w:val="00406E9B"/>
    <w:rsid w:val="00407B64"/>
    <w:rsid w:val="0041018B"/>
    <w:rsid w:val="00411517"/>
    <w:rsid w:val="004124DE"/>
    <w:rsid w:val="00413404"/>
    <w:rsid w:val="00413C93"/>
    <w:rsid w:val="004155EB"/>
    <w:rsid w:val="00415DF9"/>
    <w:rsid w:val="0041617C"/>
    <w:rsid w:val="00416C4C"/>
    <w:rsid w:val="00422A0C"/>
    <w:rsid w:val="00423149"/>
    <w:rsid w:val="00423267"/>
    <w:rsid w:val="00424352"/>
    <w:rsid w:val="00426677"/>
    <w:rsid w:val="00427895"/>
    <w:rsid w:val="0043079A"/>
    <w:rsid w:val="0043320D"/>
    <w:rsid w:val="00433AAF"/>
    <w:rsid w:val="00434CEE"/>
    <w:rsid w:val="0043648D"/>
    <w:rsid w:val="00437A03"/>
    <w:rsid w:val="004414D9"/>
    <w:rsid w:val="00443147"/>
    <w:rsid w:val="0044352E"/>
    <w:rsid w:val="00443893"/>
    <w:rsid w:val="00443BB8"/>
    <w:rsid w:val="00443C0A"/>
    <w:rsid w:val="0044578D"/>
    <w:rsid w:val="00447495"/>
    <w:rsid w:val="004474D6"/>
    <w:rsid w:val="00447875"/>
    <w:rsid w:val="00447C63"/>
    <w:rsid w:val="00450CF1"/>
    <w:rsid w:val="004528CC"/>
    <w:rsid w:val="004528E3"/>
    <w:rsid w:val="00452D3F"/>
    <w:rsid w:val="0045316C"/>
    <w:rsid w:val="004537AA"/>
    <w:rsid w:val="00454C3C"/>
    <w:rsid w:val="004559DC"/>
    <w:rsid w:val="0045602F"/>
    <w:rsid w:val="0045627A"/>
    <w:rsid w:val="00456907"/>
    <w:rsid w:val="004575F6"/>
    <w:rsid w:val="00457862"/>
    <w:rsid w:val="0046079D"/>
    <w:rsid w:val="00461C26"/>
    <w:rsid w:val="00461C41"/>
    <w:rsid w:val="00462089"/>
    <w:rsid w:val="004632AB"/>
    <w:rsid w:val="00463497"/>
    <w:rsid w:val="0046377D"/>
    <w:rsid w:val="00463D43"/>
    <w:rsid w:val="00464619"/>
    <w:rsid w:val="00464CB0"/>
    <w:rsid w:val="004659A1"/>
    <w:rsid w:val="00465FC7"/>
    <w:rsid w:val="00466BF7"/>
    <w:rsid w:val="00466C81"/>
    <w:rsid w:val="00470095"/>
    <w:rsid w:val="004706FA"/>
    <w:rsid w:val="0047158C"/>
    <w:rsid w:val="00471964"/>
    <w:rsid w:val="0047272D"/>
    <w:rsid w:val="00472FDB"/>
    <w:rsid w:val="0047491D"/>
    <w:rsid w:val="004749F9"/>
    <w:rsid w:val="00475148"/>
    <w:rsid w:val="00475A0A"/>
    <w:rsid w:val="00476BEB"/>
    <w:rsid w:val="0047740B"/>
    <w:rsid w:val="00477C7B"/>
    <w:rsid w:val="004800ED"/>
    <w:rsid w:val="00480B98"/>
    <w:rsid w:val="00484AFD"/>
    <w:rsid w:val="00484C12"/>
    <w:rsid w:val="004863D8"/>
    <w:rsid w:val="00490106"/>
    <w:rsid w:val="004929DA"/>
    <w:rsid w:val="004936A4"/>
    <w:rsid w:val="00493D1D"/>
    <w:rsid w:val="00495FF1"/>
    <w:rsid w:val="0049783C"/>
    <w:rsid w:val="004A0FE2"/>
    <w:rsid w:val="004A17DE"/>
    <w:rsid w:val="004A1F0A"/>
    <w:rsid w:val="004A2347"/>
    <w:rsid w:val="004A38E1"/>
    <w:rsid w:val="004A6A97"/>
    <w:rsid w:val="004A7514"/>
    <w:rsid w:val="004A76D6"/>
    <w:rsid w:val="004A7BF7"/>
    <w:rsid w:val="004A7D5C"/>
    <w:rsid w:val="004B23F7"/>
    <w:rsid w:val="004B2AF9"/>
    <w:rsid w:val="004B3F96"/>
    <w:rsid w:val="004B5A6F"/>
    <w:rsid w:val="004B7C92"/>
    <w:rsid w:val="004C11F4"/>
    <w:rsid w:val="004C178D"/>
    <w:rsid w:val="004C1E7B"/>
    <w:rsid w:val="004C2993"/>
    <w:rsid w:val="004C3786"/>
    <w:rsid w:val="004C40CA"/>
    <w:rsid w:val="004C4201"/>
    <w:rsid w:val="004C4659"/>
    <w:rsid w:val="004C5C9D"/>
    <w:rsid w:val="004C707B"/>
    <w:rsid w:val="004D063F"/>
    <w:rsid w:val="004D0738"/>
    <w:rsid w:val="004D1A51"/>
    <w:rsid w:val="004D2D62"/>
    <w:rsid w:val="004D3D92"/>
    <w:rsid w:val="004D43E2"/>
    <w:rsid w:val="004D45B8"/>
    <w:rsid w:val="004D46B4"/>
    <w:rsid w:val="004D4851"/>
    <w:rsid w:val="004D6199"/>
    <w:rsid w:val="004D6652"/>
    <w:rsid w:val="004D6EA4"/>
    <w:rsid w:val="004D7DFB"/>
    <w:rsid w:val="004D7FF2"/>
    <w:rsid w:val="004E2355"/>
    <w:rsid w:val="004E2B28"/>
    <w:rsid w:val="004E2ECF"/>
    <w:rsid w:val="004E5BD4"/>
    <w:rsid w:val="004E6074"/>
    <w:rsid w:val="004E65C0"/>
    <w:rsid w:val="004E6908"/>
    <w:rsid w:val="004E7993"/>
    <w:rsid w:val="004F03F4"/>
    <w:rsid w:val="004F07F8"/>
    <w:rsid w:val="004F2ECE"/>
    <w:rsid w:val="004F3C9B"/>
    <w:rsid w:val="004F523E"/>
    <w:rsid w:val="004F6282"/>
    <w:rsid w:val="004F64C2"/>
    <w:rsid w:val="004F6A3C"/>
    <w:rsid w:val="005009BE"/>
    <w:rsid w:val="00500AE8"/>
    <w:rsid w:val="00500DE3"/>
    <w:rsid w:val="00501622"/>
    <w:rsid w:val="0050254C"/>
    <w:rsid w:val="00502A96"/>
    <w:rsid w:val="005043A5"/>
    <w:rsid w:val="005044A2"/>
    <w:rsid w:val="00505086"/>
    <w:rsid w:val="00505FBE"/>
    <w:rsid w:val="00507355"/>
    <w:rsid w:val="00507483"/>
    <w:rsid w:val="00507B88"/>
    <w:rsid w:val="00510064"/>
    <w:rsid w:val="005105E8"/>
    <w:rsid w:val="00511B4F"/>
    <w:rsid w:val="00512731"/>
    <w:rsid w:val="0051314A"/>
    <w:rsid w:val="00513D83"/>
    <w:rsid w:val="005145C7"/>
    <w:rsid w:val="005155D8"/>
    <w:rsid w:val="00515948"/>
    <w:rsid w:val="00516957"/>
    <w:rsid w:val="00516B5A"/>
    <w:rsid w:val="005179FB"/>
    <w:rsid w:val="00517F56"/>
    <w:rsid w:val="00520342"/>
    <w:rsid w:val="00520A38"/>
    <w:rsid w:val="00520F86"/>
    <w:rsid w:val="00521764"/>
    <w:rsid w:val="005225E4"/>
    <w:rsid w:val="00522DFB"/>
    <w:rsid w:val="00523A37"/>
    <w:rsid w:val="00524C8C"/>
    <w:rsid w:val="0052504F"/>
    <w:rsid w:val="00526C5F"/>
    <w:rsid w:val="0052746E"/>
    <w:rsid w:val="00530556"/>
    <w:rsid w:val="00530D3E"/>
    <w:rsid w:val="00532157"/>
    <w:rsid w:val="00532433"/>
    <w:rsid w:val="005330FC"/>
    <w:rsid w:val="00533BB5"/>
    <w:rsid w:val="005346C9"/>
    <w:rsid w:val="0053613D"/>
    <w:rsid w:val="00536AC7"/>
    <w:rsid w:val="00536D1E"/>
    <w:rsid w:val="005373FF"/>
    <w:rsid w:val="0054032A"/>
    <w:rsid w:val="00540654"/>
    <w:rsid w:val="00541DB2"/>
    <w:rsid w:val="00541F70"/>
    <w:rsid w:val="00542348"/>
    <w:rsid w:val="00542A92"/>
    <w:rsid w:val="00543ED6"/>
    <w:rsid w:val="005444FC"/>
    <w:rsid w:val="005454BE"/>
    <w:rsid w:val="005467FE"/>
    <w:rsid w:val="00546CFB"/>
    <w:rsid w:val="005470AE"/>
    <w:rsid w:val="005479D4"/>
    <w:rsid w:val="00551A59"/>
    <w:rsid w:val="00553BF5"/>
    <w:rsid w:val="0055463B"/>
    <w:rsid w:val="00555CCE"/>
    <w:rsid w:val="005564F8"/>
    <w:rsid w:val="0056050D"/>
    <w:rsid w:val="005622AB"/>
    <w:rsid w:val="00563408"/>
    <w:rsid w:val="00563A0E"/>
    <w:rsid w:val="00564559"/>
    <w:rsid w:val="005647CB"/>
    <w:rsid w:val="00567964"/>
    <w:rsid w:val="00567CEF"/>
    <w:rsid w:val="00567FA5"/>
    <w:rsid w:val="00570790"/>
    <w:rsid w:val="00570887"/>
    <w:rsid w:val="00571D79"/>
    <w:rsid w:val="00571ED7"/>
    <w:rsid w:val="005724B0"/>
    <w:rsid w:val="00574C1A"/>
    <w:rsid w:val="00575747"/>
    <w:rsid w:val="00575B60"/>
    <w:rsid w:val="00576B51"/>
    <w:rsid w:val="00577F83"/>
    <w:rsid w:val="005815C0"/>
    <w:rsid w:val="0058306F"/>
    <w:rsid w:val="00585AA5"/>
    <w:rsid w:val="0058604A"/>
    <w:rsid w:val="00586189"/>
    <w:rsid w:val="005902BC"/>
    <w:rsid w:val="00590F32"/>
    <w:rsid w:val="005910E6"/>
    <w:rsid w:val="0059276C"/>
    <w:rsid w:val="00593F84"/>
    <w:rsid w:val="0059417A"/>
    <w:rsid w:val="0059417C"/>
    <w:rsid w:val="00594D77"/>
    <w:rsid w:val="00596BB0"/>
    <w:rsid w:val="005971E8"/>
    <w:rsid w:val="005A1790"/>
    <w:rsid w:val="005A2E59"/>
    <w:rsid w:val="005A3E5A"/>
    <w:rsid w:val="005A46E4"/>
    <w:rsid w:val="005A5416"/>
    <w:rsid w:val="005A5648"/>
    <w:rsid w:val="005A71D6"/>
    <w:rsid w:val="005A76DA"/>
    <w:rsid w:val="005A78F5"/>
    <w:rsid w:val="005B0357"/>
    <w:rsid w:val="005B09F2"/>
    <w:rsid w:val="005B0D8A"/>
    <w:rsid w:val="005B1F55"/>
    <w:rsid w:val="005B30E2"/>
    <w:rsid w:val="005B35CD"/>
    <w:rsid w:val="005B3819"/>
    <w:rsid w:val="005B3CAE"/>
    <w:rsid w:val="005B4C37"/>
    <w:rsid w:val="005B5113"/>
    <w:rsid w:val="005B6292"/>
    <w:rsid w:val="005C0509"/>
    <w:rsid w:val="005C09F2"/>
    <w:rsid w:val="005C0AE5"/>
    <w:rsid w:val="005C0E40"/>
    <w:rsid w:val="005C118F"/>
    <w:rsid w:val="005C203F"/>
    <w:rsid w:val="005C25FC"/>
    <w:rsid w:val="005C30C9"/>
    <w:rsid w:val="005C4A9E"/>
    <w:rsid w:val="005C4DFD"/>
    <w:rsid w:val="005C5AFB"/>
    <w:rsid w:val="005C5D8A"/>
    <w:rsid w:val="005C5EAD"/>
    <w:rsid w:val="005C770A"/>
    <w:rsid w:val="005C7D5C"/>
    <w:rsid w:val="005D106A"/>
    <w:rsid w:val="005D1D1D"/>
    <w:rsid w:val="005D1F32"/>
    <w:rsid w:val="005D371B"/>
    <w:rsid w:val="005D3777"/>
    <w:rsid w:val="005D3F70"/>
    <w:rsid w:val="005D4A8E"/>
    <w:rsid w:val="005D6025"/>
    <w:rsid w:val="005D666C"/>
    <w:rsid w:val="005E0D82"/>
    <w:rsid w:val="005E1395"/>
    <w:rsid w:val="005E31B1"/>
    <w:rsid w:val="005E3677"/>
    <w:rsid w:val="005E4172"/>
    <w:rsid w:val="005E4248"/>
    <w:rsid w:val="005E4701"/>
    <w:rsid w:val="005E5E98"/>
    <w:rsid w:val="005E6833"/>
    <w:rsid w:val="005F0256"/>
    <w:rsid w:val="005F22E8"/>
    <w:rsid w:val="005F30D2"/>
    <w:rsid w:val="005F3425"/>
    <w:rsid w:val="005F3C99"/>
    <w:rsid w:val="005F534C"/>
    <w:rsid w:val="005F6939"/>
    <w:rsid w:val="005F6C69"/>
    <w:rsid w:val="005F6F3B"/>
    <w:rsid w:val="006003DD"/>
    <w:rsid w:val="00600514"/>
    <w:rsid w:val="00600C57"/>
    <w:rsid w:val="0060104A"/>
    <w:rsid w:val="0060147C"/>
    <w:rsid w:val="006020D4"/>
    <w:rsid w:val="0060332E"/>
    <w:rsid w:val="006039D6"/>
    <w:rsid w:val="00604C65"/>
    <w:rsid w:val="00604FD8"/>
    <w:rsid w:val="00605D56"/>
    <w:rsid w:val="00607119"/>
    <w:rsid w:val="006103D4"/>
    <w:rsid w:val="006107D6"/>
    <w:rsid w:val="00611795"/>
    <w:rsid w:val="00611AD1"/>
    <w:rsid w:val="00611D9C"/>
    <w:rsid w:val="006132E6"/>
    <w:rsid w:val="006135DA"/>
    <w:rsid w:val="00614B4C"/>
    <w:rsid w:val="00615547"/>
    <w:rsid w:val="006159C8"/>
    <w:rsid w:val="00616B37"/>
    <w:rsid w:val="0062065A"/>
    <w:rsid w:val="006207E4"/>
    <w:rsid w:val="00620847"/>
    <w:rsid w:val="00620DAA"/>
    <w:rsid w:val="0062107E"/>
    <w:rsid w:val="00621A1D"/>
    <w:rsid w:val="00622320"/>
    <w:rsid w:val="0062451D"/>
    <w:rsid w:val="00624D93"/>
    <w:rsid w:val="00624EE4"/>
    <w:rsid w:val="006258FA"/>
    <w:rsid w:val="00625A9E"/>
    <w:rsid w:val="00626311"/>
    <w:rsid w:val="006272BE"/>
    <w:rsid w:val="0062755E"/>
    <w:rsid w:val="0062761E"/>
    <w:rsid w:val="00627DF2"/>
    <w:rsid w:val="00627E95"/>
    <w:rsid w:val="006306B9"/>
    <w:rsid w:val="006307E5"/>
    <w:rsid w:val="00630BB5"/>
    <w:rsid w:val="0063231B"/>
    <w:rsid w:val="00633DD0"/>
    <w:rsid w:val="00634765"/>
    <w:rsid w:val="00636BA4"/>
    <w:rsid w:val="0063782D"/>
    <w:rsid w:val="00637EA6"/>
    <w:rsid w:val="00637FF4"/>
    <w:rsid w:val="006409CD"/>
    <w:rsid w:val="006411E1"/>
    <w:rsid w:val="00642DE8"/>
    <w:rsid w:val="00642FD4"/>
    <w:rsid w:val="00643000"/>
    <w:rsid w:val="00645939"/>
    <w:rsid w:val="00645FEF"/>
    <w:rsid w:val="00646445"/>
    <w:rsid w:val="00646B22"/>
    <w:rsid w:val="00650670"/>
    <w:rsid w:val="00650866"/>
    <w:rsid w:val="006511F0"/>
    <w:rsid w:val="00652FD4"/>
    <w:rsid w:val="00653E9F"/>
    <w:rsid w:val="006542D4"/>
    <w:rsid w:val="006555C7"/>
    <w:rsid w:val="00655A61"/>
    <w:rsid w:val="00655F1D"/>
    <w:rsid w:val="0065738B"/>
    <w:rsid w:val="00661A59"/>
    <w:rsid w:val="0066230E"/>
    <w:rsid w:val="00663A56"/>
    <w:rsid w:val="00663EBC"/>
    <w:rsid w:val="0066454A"/>
    <w:rsid w:val="00665454"/>
    <w:rsid w:val="00665855"/>
    <w:rsid w:val="00665B44"/>
    <w:rsid w:val="0066632E"/>
    <w:rsid w:val="0066741F"/>
    <w:rsid w:val="0066768E"/>
    <w:rsid w:val="00667759"/>
    <w:rsid w:val="00671CA7"/>
    <w:rsid w:val="0067246B"/>
    <w:rsid w:val="006744D4"/>
    <w:rsid w:val="00674949"/>
    <w:rsid w:val="006750E3"/>
    <w:rsid w:val="00677889"/>
    <w:rsid w:val="00677E41"/>
    <w:rsid w:val="00680B05"/>
    <w:rsid w:val="0068342E"/>
    <w:rsid w:val="006837FC"/>
    <w:rsid w:val="00685271"/>
    <w:rsid w:val="00685393"/>
    <w:rsid w:val="00685D8C"/>
    <w:rsid w:val="00686689"/>
    <w:rsid w:val="00686873"/>
    <w:rsid w:val="0068785D"/>
    <w:rsid w:val="0069290D"/>
    <w:rsid w:val="00692AB8"/>
    <w:rsid w:val="006933C3"/>
    <w:rsid w:val="00693867"/>
    <w:rsid w:val="0069581E"/>
    <w:rsid w:val="006958DF"/>
    <w:rsid w:val="006A082E"/>
    <w:rsid w:val="006A1E06"/>
    <w:rsid w:val="006A317B"/>
    <w:rsid w:val="006A3928"/>
    <w:rsid w:val="006A3DF5"/>
    <w:rsid w:val="006A59FC"/>
    <w:rsid w:val="006A5C91"/>
    <w:rsid w:val="006A7381"/>
    <w:rsid w:val="006A7D7A"/>
    <w:rsid w:val="006B3B95"/>
    <w:rsid w:val="006B4148"/>
    <w:rsid w:val="006B4CFF"/>
    <w:rsid w:val="006B5671"/>
    <w:rsid w:val="006B6E21"/>
    <w:rsid w:val="006B784E"/>
    <w:rsid w:val="006C0570"/>
    <w:rsid w:val="006C132D"/>
    <w:rsid w:val="006C1C03"/>
    <w:rsid w:val="006C1ECA"/>
    <w:rsid w:val="006C21DF"/>
    <w:rsid w:val="006C2BBB"/>
    <w:rsid w:val="006C2D91"/>
    <w:rsid w:val="006C53DA"/>
    <w:rsid w:val="006C58FD"/>
    <w:rsid w:val="006C5C0E"/>
    <w:rsid w:val="006D06DB"/>
    <w:rsid w:val="006D0858"/>
    <w:rsid w:val="006D19D4"/>
    <w:rsid w:val="006D1CC3"/>
    <w:rsid w:val="006D3CD1"/>
    <w:rsid w:val="006D57B8"/>
    <w:rsid w:val="006D60EA"/>
    <w:rsid w:val="006D733A"/>
    <w:rsid w:val="006D7BFA"/>
    <w:rsid w:val="006E011C"/>
    <w:rsid w:val="006E14E4"/>
    <w:rsid w:val="006E367F"/>
    <w:rsid w:val="006E3D4E"/>
    <w:rsid w:val="006E443F"/>
    <w:rsid w:val="006E5CCD"/>
    <w:rsid w:val="006E73E3"/>
    <w:rsid w:val="006F05DE"/>
    <w:rsid w:val="006F322D"/>
    <w:rsid w:val="006F365A"/>
    <w:rsid w:val="006F618D"/>
    <w:rsid w:val="006F63E0"/>
    <w:rsid w:val="006F6FE5"/>
    <w:rsid w:val="006F7063"/>
    <w:rsid w:val="006F7CE5"/>
    <w:rsid w:val="00700406"/>
    <w:rsid w:val="0070063F"/>
    <w:rsid w:val="0070145D"/>
    <w:rsid w:val="0070442A"/>
    <w:rsid w:val="00705D87"/>
    <w:rsid w:val="007068C7"/>
    <w:rsid w:val="00706AE9"/>
    <w:rsid w:val="0070788B"/>
    <w:rsid w:val="007115D9"/>
    <w:rsid w:val="0071230A"/>
    <w:rsid w:val="00712490"/>
    <w:rsid w:val="00713531"/>
    <w:rsid w:val="0071596F"/>
    <w:rsid w:val="0071638C"/>
    <w:rsid w:val="0071718A"/>
    <w:rsid w:val="007175FB"/>
    <w:rsid w:val="0072056C"/>
    <w:rsid w:val="00720F03"/>
    <w:rsid w:val="007222F4"/>
    <w:rsid w:val="007229B3"/>
    <w:rsid w:val="00722F2B"/>
    <w:rsid w:val="00722FE7"/>
    <w:rsid w:val="0072348F"/>
    <w:rsid w:val="007234AF"/>
    <w:rsid w:val="00723F23"/>
    <w:rsid w:val="007254FC"/>
    <w:rsid w:val="00726DE5"/>
    <w:rsid w:val="00727242"/>
    <w:rsid w:val="007279E5"/>
    <w:rsid w:val="0073093B"/>
    <w:rsid w:val="00732055"/>
    <w:rsid w:val="00732C8F"/>
    <w:rsid w:val="007338FB"/>
    <w:rsid w:val="00733D6A"/>
    <w:rsid w:val="00735636"/>
    <w:rsid w:val="00735AC9"/>
    <w:rsid w:val="007360D8"/>
    <w:rsid w:val="00736BBA"/>
    <w:rsid w:val="00736CD7"/>
    <w:rsid w:val="00736D87"/>
    <w:rsid w:val="00740BBD"/>
    <w:rsid w:val="00741C84"/>
    <w:rsid w:val="007422F8"/>
    <w:rsid w:val="007424D2"/>
    <w:rsid w:val="007438BB"/>
    <w:rsid w:val="0074406D"/>
    <w:rsid w:val="00744329"/>
    <w:rsid w:val="0074490A"/>
    <w:rsid w:val="00744C7E"/>
    <w:rsid w:val="0074545D"/>
    <w:rsid w:val="00745C89"/>
    <w:rsid w:val="00745DE2"/>
    <w:rsid w:val="00746DA6"/>
    <w:rsid w:val="00746F9D"/>
    <w:rsid w:val="00752B75"/>
    <w:rsid w:val="007553F7"/>
    <w:rsid w:val="00756011"/>
    <w:rsid w:val="00757C20"/>
    <w:rsid w:val="0076008B"/>
    <w:rsid w:val="007607B7"/>
    <w:rsid w:val="00760C46"/>
    <w:rsid w:val="00760FE7"/>
    <w:rsid w:val="00761E4F"/>
    <w:rsid w:val="00763093"/>
    <w:rsid w:val="00764CCD"/>
    <w:rsid w:val="0076678F"/>
    <w:rsid w:val="00767731"/>
    <w:rsid w:val="007700F0"/>
    <w:rsid w:val="0077056C"/>
    <w:rsid w:val="0077092C"/>
    <w:rsid w:val="00770C4F"/>
    <w:rsid w:val="007719AB"/>
    <w:rsid w:val="00771AE3"/>
    <w:rsid w:val="007748B7"/>
    <w:rsid w:val="00774ECC"/>
    <w:rsid w:val="00775B16"/>
    <w:rsid w:val="00775BBA"/>
    <w:rsid w:val="0077631C"/>
    <w:rsid w:val="007801C9"/>
    <w:rsid w:val="00781E19"/>
    <w:rsid w:val="00782CA4"/>
    <w:rsid w:val="00782D9D"/>
    <w:rsid w:val="00784D14"/>
    <w:rsid w:val="00786E61"/>
    <w:rsid w:val="00787659"/>
    <w:rsid w:val="00792104"/>
    <w:rsid w:val="00794A8D"/>
    <w:rsid w:val="007954D1"/>
    <w:rsid w:val="00795BD8"/>
    <w:rsid w:val="00796A78"/>
    <w:rsid w:val="00797E60"/>
    <w:rsid w:val="007A03AC"/>
    <w:rsid w:val="007A0B59"/>
    <w:rsid w:val="007A129A"/>
    <w:rsid w:val="007A153C"/>
    <w:rsid w:val="007A2082"/>
    <w:rsid w:val="007A378C"/>
    <w:rsid w:val="007A386F"/>
    <w:rsid w:val="007A38D6"/>
    <w:rsid w:val="007A3A6B"/>
    <w:rsid w:val="007A3BB2"/>
    <w:rsid w:val="007A4CEB"/>
    <w:rsid w:val="007A6628"/>
    <w:rsid w:val="007A7CEA"/>
    <w:rsid w:val="007B079A"/>
    <w:rsid w:val="007B0960"/>
    <w:rsid w:val="007B0B16"/>
    <w:rsid w:val="007B2712"/>
    <w:rsid w:val="007B3E5D"/>
    <w:rsid w:val="007B5AEC"/>
    <w:rsid w:val="007B5E59"/>
    <w:rsid w:val="007B6C4A"/>
    <w:rsid w:val="007C1721"/>
    <w:rsid w:val="007C2A7B"/>
    <w:rsid w:val="007C3C1A"/>
    <w:rsid w:val="007C3CA7"/>
    <w:rsid w:val="007C54B3"/>
    <w:rsid w:val="007C70D6"/>
    <w:rsid w:val="007C7D0D"/>
    <w:rsid w:val="007D037A"/>
    <w:rsid w:val="007D0569"/>
    <w:rsid w:val="007D072C"/>
    <w:rsid w:val="007D10C7"/>
    <w:rsid w:val="007D1299"/>
    <w:rsid w:val="007D22EB"/>
    <w:rsid w:val="007D3671"/>
    <w:rsid w:val="007D3D2A"/>
    <w:rsid w:val="007D5BA2"/>
    <w:rsid w:val="007D68CC"/>
    <w:rsid w:val="007D6983"/>
    <w:rsid w:val="007E08AF"/>
    <w:rsid w:val="007E0A5F"/>
    <w:rsid w:val="007E2659"/>
    <w:rsid w:val="007E2723"/>
    <w:rsid w:val="007E3848"/>
    <w:rsid w:val="007E3D30"/>
    <w:rsid w:val="007E429B"/>
    <w:rsid w:val="007E6701"/>
    <w:rsid w:val="007E7621"/>
    <w:rsid w:val="007E7DFC"/>
    <w:rsid w:val="007F01C6"/>
    <w:rsid w:val="007F1389"/>
    <w:rsid w:val="007F1430"/>
    <w:rsid w:val="007F2444"/>
    <w:rsid w:val="007F4652"/>
    <w:rsid w:val="007F521D"/>
    <w:rsid w:val="007F544E"/>
    <w:rsid w:val="007F614E"/>
    <w:rsid w:val="00800182"/>
    <w:rsid w:val="00800D4C"/>
    <w:rsid w:val="00801C23"/>
    <w:rsid w:val="00802312"/>
    <w:rsid w:val="00803F5A"/>
    <w:rsid w:val="00804437"/>
    <w:rsid w:val="0080502F"/>
    <w:rsid w:val="00805522"/>
    <w:rsid w:val="008101EB"/>
    <w:rsid w:val="00810EC6"/>
    <w:rsid w:val="008111F3"/>
    <w:rsid w:val="008126D0"/>
    <w:rsid w:val="00812CFF"/>
    <w:rsid w:val="00813E90"/>
    <w:rsid w:val="008142D4"/>
    <w:rsid w:val="00814E70"/>
    <w:rsid w:val="008152FE"/>
    <w:rsid w:val="00815391"/>
    <w:rsid w:val="008158DC"/>
    <w:rsid w:val="00815FD6"/>
    <w:rsid w:val="00816735"/>
    <w:rsid w:val="00816837"/>
    <w:rsid w:val="0081707E"/>
    <w:rsid w:val="00820167"/>
    <w:rsid w:val="0082116D"/>
    <w:rsid w:val="00822395"/>
    <w:rsid w:val="00823139"/>
    <w:rsid w:val="0082472A"/>
    <w:rsid w:val="00824E6E"/>
    <w:rsid w:val="0082512D"/>
    <w:rsid w:val="00825A76"/>
    <w:rsid w:val="0082710F"/>
    <w:rsid w:val="0082768A"/>
    <w:rsid w:val="008277B2"/>
    <w:rsid w:val="00827EDC"/>
    <w:rsid w:val="0083148D"/>
    <w:rsid w:val="00831D0C"/>
    <w:rsid w:val="00832D85"/>
    <w:rsid w:val="0083348F"/>
    <w:rsid w:val="00834D26"/>
    <w:rsid w:val="00834D35"/>
    <w:rsid w:val="00836433"/>
    <w:rsid w:val="0083644B"/>
    <w:rsid w:val="00836C68"/>
    <w:rsid w:val="0083739D"/>
    <w:rsid w:val="008404C4"/>
    <w:rsid w:val="008412F4"/>
    <w:rsid w:val="00842232"/>
    <w:rsid w:val="00842532"/>
    <w:rsid w:val="00843453"/>
    <w:rsid w:val="00843D1A"/>
    <w:rsid w:val="0084403B"/>
    <w:rsid w:val="008441D4"/>
    <w:rsid w:val="00844BC7"/>
    <w:rsid w:val="00845464"/>
    <w:rsid w:val="00845546"/>
    <w:rsid w:val="00845A91"/>
    <w:rsid w:val="00845E9D"/>
    <w:rsid w:val="00846C01"/>
    <w:rsid w:val="008475DE"/>
    <w:rsid w:val="008478A3"/>
    <w:rsid w:val="00847BEB"/>
    <w:rsid w:val="00851A2D"/>
    <w:rsid w:val="00851A65"/>
    <w:rsid w:val="00851C29"/>
    <w:rsid w:val="00852746"/>
    <w:rsid w:val="00853865"/>
    <w:rsid w:val="00854337"/>
    <w:rsid w:val="00855ABB"/>
    <w:rsid w:val="00855E79"/>
    <w:rsid w:val="008566C7"/>
    <w:rsid w:val="00856D20"/>
    <w:rsid w:val="0085746D"/>
    <w:rsid w:val="0085784E"/>
    <w:rsid w:val="00860037"/>
    <w:rsid w:val="00860643"/>
    <w:rsid w:val="00861AAA"/>
    <w:rsid w:val="008634B2"/>
    <w:rsid w:val="00863597"/>
    <w:rsid w:val="00864253"/>
    <w:rsid w:val="00865B9A"/>
    <w:rsid w:val="00866967"/>
    <w:rsid w:val="00866F91"/>
    <w:rsid w:val="008671A2"/>
    <w:rsid w:val="00867E83"/>
    <w:rsid w:val="008700B4"/>
    <w:rsid w:val="00871663"/>
    <w:rsid w:val="00872826"/>
    <w:rsid w:val="00872CC4"/>
    <w:rsid w:val="00872EE7"/>
    <w:rsid w:val="00873035"/>
    <w:rsid w:val="008735A0"/>
    <w:rsid w:val="00873D29"/>
    <w:rsid w:val="00875857"/>
    <w:rsid w:val="00875C83"/>
    <w:rsid w:val="00876427"/>
    <w:rsid w:val="00877147"/>
    <w:rsid w:val="0087785D"/>
    <w:rsid w:val="00880C84"/>
    <w:rsid w:val="00881C73"/>
    <w:rsid w:val="0088214E"/>
    <w:rsid w:val="0088218A"/>
    <w:rsid w:val="00883A21"/>
    <w:rsid w:val="00883DD2"/>
    <w:rsid w:val="008857B1"/>
    <w:rsid w:val="00885D9D"/>
    <w:rsid w:val="0088780B"/>
    <w:rsid w:val="0089273D"/>
    <w:rsid w:val="00893148"/>
    <w:rsid w:val="00894069"/>
    <w:rsid w:val="00894485"/>
    <w:rsid w:val="00894CA4"/>
    <w:rsid w:val="00894F5B"/>
    <w:rsid w:val="0089578E"/>
    <w:rsid w:val="0089597A"/>
    <w:rsid w:val="008965FF"/>
    <w:rsid w:val="00896684"/>
    <w:rsid w:val="008970BA"/>
    <w:rsid w:val="008975E8"/>
    <w:rsid w:val="008A0BF8"/>
    <w:rsid w:val="008A12CB"/>
    <w:rsid w:val="008A1905"/>
    <w:rsid w:val="008A2635"/>
    <w:rsid w:val="008A3E91"/>
    <w:rsid w:val="008A49D8"/>
    <w:rsid w:val="008A67E5"/>
    <w:rsid w:val="008A7A20"/>
    <w:rsid w:val="008B0425"/>
    <w:rsid w:val="008B1328"/>
    <w:rsid w:val="008B156D"/>
    <w:rsid w:val="008B21D8"/>
    <w:rsid w:val="008B237B"/>
    <w:rsid w:val="008B364C"/>
    <w:rsid w:val="008B3928"/>
    <w:rsid w:val="008B45DB"/>
    <w:rsid w:val="008B62FA"/>
    <w:rsid w:val="008B6C36"/>
    <w:rsid w:val="008C064E"/>
    <w:rsid w:val="008C10D1"/>
    <w:rsid w:val="008C1276"/>
    <w:rsid w:val="008C2233"/>
    <w:rsid w:val="008C23C7"/>
    <w:rsid w:val="008C24A3"/>
    <w:rsid w:val="008C33F7"/>
    <w:rsid w:val="008C36CC"/>
    <w:rsid w:val="008C38C9"/>
    <w:rsid w:val="008C4EF0"/>
    <w:rsid w:val="008C5DA1"/>
    <w:rsid w:val="008C5F3C"/>
    <w:rsid w:val="008C6078"/>
    <w:rsid w:val="008C6303"/>
    <w:rsid w:val="008C64D2"/>
    <w:rsid w:val="008C6BFD"/>
    <w:rsid w:val="008C7E32"/>
    <w:rsid w:val="008D0C6B"/>
    <w:rsid w:val="008D101B"/>
    <w:rsid w:val="008D11FB"/>
    <w:rsid w:val="008D2513"/>
    <w:rsid w:val="008D2C11"/>
    <w:rsid w:val="008D3E06"/>
    <w:rsid w:val="008D5E4C"/>
    <w:rsid w:val="008D70F4"/>
    <w:rsid w:val="008D74E3"/>
    <w:rsid w:val="008D7B11"/>
    <w:rsid w:val="008E09F1"/>
    <w:rsid w:val="008E33E5"/>
    <w:rsid w:val="008E67DA"/>
    <w:rsid w:val="008E6F39"/>
    <w:rsid w:val="008E7A20"/>
    <w:rsid w:val="008F18C2"/>
    <w:rsid w:val="008F2384"/>
    <w:rsid w:val="008F2465"/>
    <w:rsid w:val="008F24C6"/>
    <w:rsid w:val="008F28EF"/>
    <w:rsid w:val="008F2F23"/>
    <w:rsid w:val="008F5585"/>
    <w:rsid w:val="008F5A41"/>
    <w:rsid w:val="008F6BBD"/>
    <w:rsid w:val="008F7B2E"/>
    <w:rsid w:val="008F7ED6"/>
    <w:rsid w:val="009004BA"/>
    <w:rsid w:val="00900F0D"/>
    <w:rsid w:val="00901A12"/>
    <w:rsid w:val="00902CFC"/>
    <w:rsid w:val="009035F4"/>
    <w:rsid w:val="00903E0C"/>
    <w:rsid w:val="00903F78"/>
    <w:rsid w:val="009049E1"/>
    <w:rsid w:val="00904BA0"/>
    <w:rsid w:val="00905335"/>
    <w:rsid w:val="00905628"/>
    <w:rsid w:val="00905BD6"/>
    <w:rsid w:val="00906132"/>
    <w:rsid w:val="009061FB"/>
    <w:rsid w:val="00906A40"/>
    <w:rsid w:val="009113E3"/>
    <w:rsid w:val="00913B19"/>
    <w:rsid w:val="009148DD"/>
    <w:rsid w:val="009148E4"/>
    <w:rsid w:val="0091490D"/>
    <w:rsid w:val="009153C2"/>
    <w:rsid w:val="009155FF"/>
    <w:rsid w:val="00915F2C"/>
    <w:rsid w:val="009173D7"/>
    <w:rsid w:val="009179BC"/>
    <w:rsid w:val="0092000D"/>
    <w:rsid w:val="00922343"/>
    <w:rsid w:val="00922D7F"/>
    <w:rsid w:val="00926653"/>
    <w:rsid w:val="009306B0"/>
    <w:rsid w:val="00932296"/>
    <w:rsid w:val="00932957"/>
    <w:rsid w:val="00932D1B"/>
    <w:rsid w:val="009332C8"/>
    <w:rsid w:val="00933B57"/>
    <w:rsid w:val="00933D14"/>
    <w:rsid w:val="009344E5"/>
    <w:rsid w:val="0093551D"/>
    <w:rsid w:val="009357CE"/>
    <w:rsid w:val="00935B60"/>
    <w:rsid w:val="00935FB7"/>
    <w:rsid w:val="00940127"/>
    <w:rsid w:val="00940623"/>
    <w:rsid w:val="009407AA"/>
    <w:rsid w:val="00940B8B"/>
    <w:rsid w:val="00941BFA"/>
    <w:rsid w:val="009420E1"/>
    <w:rsid w:val="00942305"/>
    <w:rsid w:val="00942529"/>
    <w:rsid w:val="0094260D"/>
    <w:rsid w:val="00942A0F"/>
    <w:rsid w:val="00942E05"/>
    <w:rsid w:val="009454B4"/>
    <w:rsid w:val="00947603"/>
    <w:rsid w:val="00950C9F"/>
    <w:rsid w:val="00951A7D"/>
    <w:rsid w:val="00951F08"/>
    <w:rsid w:val="00952E4C"/>
    <w:rsid w:val="00956D37"/>
    <w:rsid w:val="00957934"/>
    <w:rsid w:val="00960204"/>
    <w:rsid w:val="00961A6B"/>
    <w:rsid w:val="009636EC"/>
    <w:rsid w:val="009646E9"/>
    <w:rsid w:val="0096538E"/>
    <w:rsid w:val="00966688"/>
    <w:rsid w:val="00966886"/>
    <w:rsid w:val="00967C41"/>
    <w:rsid w:val="00971178"/>
    <w:rsid w:val="00972137"/>
    <w:rsid w:val="0097245D"/>
    <w:rsid w:val="00974937"/>
    <w:rsid w:val="009749F7"/>
    <w:rsid w:val="00974A0D"/>
    <w:rsid w:val="009760A3"/>
    <w:rsid w:val="00976EB4"/>
    <w:rsid w:val="00977167"/>
    <w:rsid w:val="00980A98"/>
    <w:rsid w:val="00981245"/>
    <w:rsid w:val="00981365"/>
    <w:rsid w:val="00982175"/>
    <w:rsid w:val="00983D62"/>
    <w:rsid w:val="00986B49"/>
    <w:rsid w:val="00986CF1"/>
    <w:rsid w:val="00986FF9"/>
    <w:rsid w:val="00987018"/>
    <w:rsid w:val="0098710D"/>
    <w:rsid w:val="00990118"/>
    <w:rsid w:val="00990D8B"/>
    <w:rsid w:val="00991588"/>
    <w:rsid w:val="0099191E"/>
    <w:rsid w:val="00992FE9"/>
    <w:rsid w:val="009939C2"/>
    <w:rsid w:val="0099406D"/>
    <w:rsid w:val="00995237"/>
    <w:rsid w:val="009967B7"/>
    <w:rsid w:val="009967D7"/>
    <w:rsid w:val="009972B8"/>
    <w:rsid w:val="009973F9"/>
    <w:rsid w:val="009A40E1"/>
    <w:rsid w:val="009A6309"/>
    <w:rsid w:val="009A6F9E"/>
    <w:rsid w:val="009B0025"/>
    <w:rsid w:val="009B2BC1"/>
    <w:rsid w:val="009B2EB1"/>
    <w:rsid w:val="009B2F22"/>
    <w:rsid w:val="009B326E"/>
    <w:rsid w:val="009B3C6B"/>
    <w:rsid w:val="009B581F"/>
    <w:rsid w:val="009B60CB"/>
    <w:rsid w:val="009B66D0"/>
    <w:rsid w:val="009B731D"/>
    <w:rsid w:val="009B7A8E"/>
    <w:rsid w:val="009C0CB1"/>
    <w:rsid w:val="009C17CF"/>
    <w:rsid w:val="009C27C7"/>
    <w:rsid w:val="009C6084"/>
    <w:rsid w:val="009C6902"/>
    <w:rsid w:val="009C6F40"/>
    <w:rsid w:val="009D0165"/>
    <w:rsid w:val="009D0759"/>
    <w:rsid w:val="009D07D5"/>
    <w:rsid w:val="009D0922"/>
    <w:rsid w:val="009D416B"/>
    <w:rsid w:val="009D4D50"/>
    <w:rsid w:val="009D68A3"/>
    <w:rsid w:val="009D70D1"/>
    <w:rsid w:val="009D7245"/>
    <w:rsid w:val="009D753A"/>
    <w:rsid w:val="009E09A4"/>
    <w:rsid w:val="009E0B4E"/>
    <w:rsid w:val="009E0CDF"/>
    <w:rsid w:val="009E104B"/>
    <w:rsid w:val="009E2410"/>
    <w:rsid w:val="009E2A76"/>
    <w:rsid w:val="009E39D3"/>
    <w:rsid w:val="009E444A"/>
    <w:rsid w:val="009E63E2"/>
    <w:rsid w:val="009E6F50"/>
    <w:rsid w:val="009E7130"/>
    <w:rsid w:val="009E7A0C"/>
    <w:rsid w:val="009F050A"/>
    <w:rsid w:val="009F09F0"/>
    <w:rsid w:val="009F0A38"/>
    <w:rsid w:val="009F1ACF"/>
    <w:rsid w:val="009F3473"/>
    <w:rsid w:val="009F60A2"/>
    <w:rsid w:val="009F6802"/>
    <w:rsid w:val="009F6C73"/>
    <w:rsid w:val="00A01361"/>
    <w:rsid w:val="00A01F2B"/>
    <w:rsid w:val="00A0297B"/>
    <w:rsid w:val="00A03109"/>
    <w:rsid w:val="00A036BD"/>
    <w:rsid w:val="00A03828"/>
    <w:rsid w:val="00A039EC"/>
    <w:rsid w:val="00A0445B"/>
    <w:rsid w:val="00A053F2"/>
    <w:rsid w:val="00A05831"/>
    <w:rsid w:val="00A05C1B"/>
    <w:rsid w:val="00A05F76"/>
    <w:rsid w:val="00A05F7B"/>
    <w:rsid w:val="00A07CF9"/>
    <w:rsid w:val="00A07EC9"/>
    <w:rsid w:val="00A103B8"/>
    <w:rsid w:val="00A11220"/>
    <w:rsid w:val="00A13A97"/>
    <w:rsid w:val="00A14544"/>
    <w:rsid w:val="00A15216"/>
    <w:rsid w:val="00A158BF"/>
    <w:rsid w:val="00A158C5"/>
    <w:rsid w:val="00A175BC"/>
    <w:rsid w:val="00A17D76"/>
    <w:rsid w:val="00A2013E"/>
    <w:rsid w:val="00A212A3"/>
    <w:rsid w:val="00A233B6"/>
    <w:rsid w:val="00A237CC"/>
    <w:rsid w:val="00A239B9"/>
    <w:rsid w:val="00A23BF3"/>
    <w:rsid w:val="00A24966"/>
    <w:rsid w:val="00A24A94"/>
    <w:rsid w:val="00A24CF4"/>
    <w:rsid w:val="00A24F68"/>
    <w:rsid w:val="00A2570F"/>
    <w:rsid w:val="00A25F99"/>
    <w:rsid w:val="00A26116"/>
    <w:rsid w:val="00A26403"/>
    <w:rsid w:val="00A2709F"/>
    <w:rsid w:val="00A27A15"/>
    <w:rsid w:val="00A27DDA"/>
    <w:rsid w:val="00A30419"/>
    <w:rsid w:val="00A304E5"/>
    <w:rsid w:val="00A310CC"/>
    <w:rsid w:val="00A32A1A"/>
    <w:rsid w:val="00A3300D"/>
    <w:rsid w:val="00A33159"/>
    <w:rsid w:val="00A332BC"/>
    <w:rsid w:val="00A33AA1"/>
    <w:rsid w:val="00A340DB"/>
    <w:rsid w:val="00A35390"/>
    <w:rsid w:val="00A3757B"/>
    <w:rsid w:val="00A407EE"/>
    <w:rsid w:val="00A41E32"/>
    <w:rsid w:val="00A41EA3"/>
    <w:rsid w:val="00A4286D"/>
    <w:rsid w:val="00A4323D"/>
    <w:rsid w:val="00A43551"/>
    <w:rsid w:val="00A43695"/>
    <w:rsid w:val="00A43BEB"/>
    <w:rsid w:val="00A44D8F"/>
    <w:rsid w:val="00A44F9D"/>
    <w:rsid w:val="00A451C7"/>
    <w:rsid w:val="00A46186"/>
    <w:rsid w:val="00A461C6"/>
    <w:rsid w:val="00A51C0E"/>
    <w:rsid w:val="00A52067"/>
    <w:rsid w:val="00A5357D"/>
    <w:rsid w:val="00A53589"/>
    <w:rsid w:val="00A55947"/>
    <w:rsid w:val="00A560E1"/>
    <w:rsid w:val="00A56E86"/>
    <w:rsid w:val="00A56F24"/>
    <w:rsid w:val="00A57248"/>
    <w:rsid w:val="00A572EC"/>
    <w:rsid w:val="00A57F5B"/>
    <w:rsid w:val="00A603E4"/>
    <w:rsid w:val="00A60A28"/>
    <w:rsid w:val="00A60A4D"/>
    <w:rsid w:val="00A62214"/>
    <w:rsid w:val="00A635D4"/>
    <w:rsid w:val="00A643EA"/>
    <w:rsid w:val="00A64AA1"/>
    <w:rsid w:val="00A64C4C"/>
    <w:rsid w:val="00A65117"/>
    <w:rsid w:val="00A655B2"/>
    <w:rsid w:val="00A657B4"/>
    <w:rsid w:val="00A65B41"/>
    <w:rsid w:val="00A66D9E"/>
    <w:rsid w:val="00A67D6F"/>
    <w:rsid w:val="00A7078A"/>
    <w:rsid w:val="00A71544"/>
    <w:rsid w:val="00A723F3"/>
    <w:rsid w:val="00A7328A"/>
    <w:rsid w:val="00A7331B"/>
    <w:rsid w:val="00A74879"/>
    <w:rsid w:val="00A77C5D"/>
    <w:rsid w:val="00A80540"/>
    <w:rsid w:val="00A807C7"/>
    <w:rsid w:val="00A81DF0"/>
    <w:rsid w:val="00A81E25"/>
    <w:rsid w:val="00A82AB4"/>
    <w:rsid w:val="00A830CA"/>
    <w:rsid w:val="00A845F6"/>
    <w:rsid w:val="00A859D7"/>
    <w:rsid w:val="00A86135"/>
    <w:rsid w:val="00A86D0A"/>
    <w:rsid w:val="00A872C3"/>
    <w:rsid w:val="00A87443"/>
    <w:rsid w:val="00A915AB"/>
    <w:rsid w:val="00A923B8"/>
    <w:rsid w:val="00A9387B"/>
    <w:rsid w:val="00A9396B"/>
    <w:rsid w:val="00A94D43"/>
    <w:rsid w:val="00A96C3A"/>
    <w:rsid w:val="00A96EF3"/>
    <w:rsid w:val="00A97DB2"/>
    <w:rsid w:val="00AA0368"/>
    <w:rsid w:val="00AA0505"/>
    <w:rsid w:val="00AA108D"/>
    <w:rsid w:val="00AA234E"/>
    <w:rsid w:val="00AA382A"/>
    <w:rsid w:val="00AA3FE3"/>
    <w:rsid w:val="00AA4ADF"/>
    <w:rsid w:val="00AA4D8E"/>
    <w:rsid w:val="00AA5E3F"/>
    <w:rsid w:val="00AA6372"/>
    <w:rsid w:val="00AA640E"/>
    <w:rsid w:val="00AA796D"/>
    <w:rsid w:val="00AA7F9E"/>
    <w:rsid w:val="00AB132D"/>
    <w:rsid w:val="00AB1530"/>
    <w:rsid w:val="00AB1CB2"/>
    <w:rsid w:val="00AB1F2D"/>
    <w:rsid w:val="00AB2872"/>
    <w:rsid w:val="00AB2CD1"/>
    <w:rsid w:val="00AB55A6"/>
    <w:rsid w:val="00AB5F43"/>
    <w:rsid w:val="00AB75F0"/>
    <w:rsid w:val="00AC0166"/>
    <w:rsid w:val="00AC08E7"/>
    <w:rsid w:val="00AC1834"/>
    <w:rsid w:val="00AC24A5"/>
    <w:rsid w:val="00AC4460"/>
    <w:rsid w:val="00AC4D9B"/>
    <w:rsid w:val="00AC527B"/>
    <w:rsid w:val="00AC56E6"/>
    <w:rsid w:val="00AC5709"/>
    <w:rsid w:val="00AC5CBF"/>
    <w:rsid w:val="00AC5E8B"/>
    <w:rsid w:val="00AC6B90"/>
    <w:rsid w:val="00AC7181"/>
    <w:rsid w:val="00AC7494"/>
    <w:rsid w:val="00AC787A"/>
    <w:rsid w:val="00AD1306"/>
    <w:rsid w:val="00AD1380"/>
    <w:rsid w:val="00AD160F"/>
    <w:rsid w:val="00AD1C7B"/>
    <w:rsid w:val="00AD2CDD"/>
    <w:rsid w:val="00AD3C41"/>
    <w:rsid w:val="00AD47EF"/>
    <w:rsid w:val="00AD4C15"/>
    <w:rsid w:val="00AD575A"/>
    <w:rsid w:val="00AD71CF"/>
    <w:rsid w:val="00AE1889"/>
    <w:rsid w:val="00AE2277"/>
    <w:rsid w:val="00AE2A77"/>
    <w:rsid w:val="00AE2D1D"/>
    <w:rsid w:val="00AE305A"/>
    <w:rsid w:val="00AE34FD"/>
    <w:rsid w:val="00AE3AF3"/>
    <w:rsid w:val="00AE482C"/>
    <w:rsid w:val="00AE4A4B"/>
    <w:rsid w:val="00AE52C3"/>
    <w:rsid w:val="00AE6EB4"/>
    <w:rsid w:val="00AF0CEE"/>
    <w:rsid w:val="00AF19F0"/>
    <w:rsid w:val="00AF2917"/>
    <w:rsid w:val="00AF3849"/>
    <w:rsid w:val="00AF3B09"/>
    <w:rsid w:val="00AF3B95"/>
    <w:rsid w:val="00AF420D"/>
    <w:rsid w:val="00AF44C9"/>
    <w:rsid w:val="00AF4F6E"/>
    <w:rsid w:val="00AF56A5"/>
    <w:rsid w:val="00AF5C57"/>
    <w:rsid w:val="00AF6ED8"/>
    <w:rsid w:val="00AF7EFF"/>
    <w:rsid w:val="00B0066C"/>
    <w:rsid w:val="00B00A00"/>
    <w:rsid w:val="00B00BE7"/>
    <w:rsid w:val="00B0103F"/>
    <w:rsid w:val="00B01824"/>
    <w:rsid w:val="00B04155"/>
    <w:rsid w:val="00B04491"/>
    <w:rsid w:val="00B04E51"/>
    <w:rsid w:val="00B05B8E"/>
    <w:rsid w:val="00B06A13"/>
    <w:rsid w:val="00B06A90"/>
    <w:rsid w:val="00B06E8F"/>
    <w:rsid w:val="00B0721B"/>
    <w:rsid w:val="00B0776A"/>
    <w:rsid w:val="00B07883"/>
    <w:rsid w:val="00B0791E"/>
    <w:rsid w:val="00B07B23"/>
    <w:rsid w:val="00B07C3C"/>
    <w:rsid w:val="00B1171A"/>
    <w:rsid w:val="00B11B96"/>
    <w:rsid w:val="00B12A69"/>
    <w:rsid w:val="00B133B8"/>
    <w:rsid w:val="00B135DF"/>
    <w:rsid w:val="00B13D55"/>
    <w:rsid w:val="00B14B5D"/>
    <w:rsid w:val="00B1611B"/>
    <w:rsid w:val="00B161AF"/>
    <w:rsid w:val="00B16308"/>
    <w:rsid w:val="00B16506"/>
    <w:rsid w:val="00B1779D"/>
    <w:rsid w:val="00B17D21"/>
    <w:rsid w:val="00B200C6"/>
    <w:rsid w:val="00B2171F"/>
    <w:rsid w:val="00B21AC0"/>
    <w:rsid w:val="00B21BFD"/>
    <w:rsid w:val="00B21FEE"/>
    <w:rsid w:val="00B227DC"/>
    <w:rsid w:val="00B237C1"/>
    <w:rsid w:val="00B237F2"/>
    <w:rsid w:val="00B246A5"/>
    <w:rsid w:val="00B248EE"/>
    <w:rsid w:val="00B25A1E"/>
    <w:rsid w:val="00B26A91"/>
    <w:rsid w:val="00B26F5A"/>
    <w:rsid w:val="00B27A62"/>
    <w:rsid w:val="00B31B8E"/>
    <w:rsid w:val="00B32886"/>
    <w:rsid w:val="00B32E7D"/>
    <w:rsid w:val="00B33AD3"/>
    <w:rsid w:val="00B35A28"/>
    <w:rsid w:val="00B378E2"/>
    <w:rsid w:val="00B37D6A"/>
    <w:rsid w:val="00B4151B"/>
    <w:rsid w:val="00B415E2"/>
    <w:rsid w:val="00B4188D"/>
    <w:rsid w:val="00B41F61"/>
    <w:rsid w:val="00B42473"/>
    <w:rsid w:val="00B42912"/>
    <w:rsid w:val="00B4322B"/>
    <w:rsid w:val="00B44596"/>
    <w:rsid w:val="00B44841"/>
    <w:rsid w:val="00B473A1"/>
    <w:rsid w:val="00B47F14"/>
    <w:rsid w:val="00B47FC0"/>
    <w:rsid w:val="00B5204A"/>
    <w:rsid w:val="00B540DC"/>
    <w:rsid w:val="00B5410E"/>
    <w:rsid w:val="00B55FA5"/>
    <w:rsid w:val="00B56024"/>
    <w:rsid w:val="00B576C4"/>
    <w:rsid w:val="00B57F8E"/>
    <w:rsid w:val="00B614C2"/>
    <w:rsid w:val="00B61637"/>
    <w:rsid w:val="00B62B2E"/>
    <w:rsid w:val="00B63B6E"/>
    <w:rsid w:val="00B63CE2"/>
    <w:rsid w:val="00B64778"/>
    <w:rsid w:val="00B64924"/>
    <w:rsid w:val="00B667FE"/>
    <w:rsid w:val="00B70E5E"/>
    <w:rsid w:val="00B72C1C"/>
    <w:rsid w:val="00B74623"/>
    <w:rsid w:val="00B75454"/>
    <w:rsid w:val="00B75E2F"/>
    <w:rsid w:val="00B77376"/>
    <w:rsid w:val="00B817A7"/>
    <w:rsid w:val="00B83787"/>
    <w:rsid w:val="00B83A71"/>
    <w:rsid w:val="00B84004"/>
    <w:rsid w:val="00B84768"/>
    <w:rsid w:val="00B86AEA"/>
    <w:rsid w:val="00B870CE"/>
    <w:rsid w:val="00B8766B"/>
    <w:rsid w:val="00B87CD3"/>
    <w:rsid w:val="00B903DB"/>
    <w:rsid w:val="00B904BC"/>
    <w:rsid w:val="00B909FE"/>
    <w:rsid w:val="00B919E3"/>
    <w:rsid w:val="00B91F7B"/>
    <w:rsid w:val="00B91FB4"/>
    <w:rsid w:val="00B9407B"/>
    <w:rsid w:val="00B941B3"/>
    <w:rsid w:val="00B9556D"/>
    <w:rsid w:val="00B961A2"/>
    <w:rsid w:val="00B96386"/>
    <w:rsid w:val="00B97166"/>
    <w:rsid w:val="00B972BA"/>
    <w:rsid w:val="00BA0531"/>
    <w:rsid w:val="00BA4641"/>
    <w:rsid w:val="00BA4B06"/>
    <w:rsid w:val="00BA5024"/>
    <w:rsid w:val="00BA5375"/>
    <w:rsid w:val="00BA5EBB"/>
    <w:rsid w:val="00BA6213"/>
    <w:rsid w:val="00BA6673"/>
    <w:rsid w:val="00BA77B3"/>
    <w:rsid w:val="00BB1978"/>
    <w:rsid w:val="00BB1E52"/>
    <w:rsid w:val="00BB3E54"/>
    <w:rsid w:val="00BB4E78"/>
    <w:rsid w:val="00BB50EC"/>
    <w:rsid w:val="00BB5A97"/>
    <w:rsid w:val="00BB70DB"/>
    <w:rsid w:val="00BC03DD"/>
    <w:rsid w:val="00BC0936"/>
    <w:rsid w:val="00BC0A07"/>
    <w:rsid w:val="00BC1763"/>
    <w:rsid w:val="00BC19AF"/>
    <w:rsid w:val="00BC27E1"/>
    <w:rsid w:val="00BC3FD2"/>
    <w:rsid w:val="00BC5701"/>
    <w:rsid w:val="00BC58E2"/>
    <w:rsid w:val="00BC65C0"/>
    <w:rsid w:val="00BC6D8E"/>
    <w:rsid w:val="00BD055B"/>
    <w:rsid w:val="00BD056A"/>
    <w:rsid w:val="00BD0A34"/>
    <w:rsid w:val="00BD0FA3"/>
    <w:rsid w:val="00BD105D"/>
    <w:rsid w:val="00BD1A14"/>
    <w:rsid w:val="00BD1A58"/>
    <w:rsid w:val="00BD2142"/>
    <w:rsid w:val="00BD21E4"/>
    <w:rsid w:val="00BD28E5"/>
    <w:rsid w:val="00BD2BFC"/>
    <w:rsid w:val="00BD2DE0"/>
    <w:rsid w:val="00BD4611"/>
    <w:rsid w:val="00BD49D2"/>
    <w:rsid w:val="00BD4CE1"/>
    <w:rsid w:val="00BD5D44"/>
    <w:rsid w:val="00BD62FD"/>
    <w:rsid w:val="00BD6850"/>
    <w:rsid w:val="00BD71CC"/>
    <w:rsid w:val="00BD7AEB"/>
    <w:rsid w:val="00BE00CD"/>
    <w:rsid w:val="00BE0A98"/>
    <w:rsid w:val="00BE0EBF"/>
    <w:rsid w:val="00BE6A14"/>
    <w:rsid w:val="00BE774C"/>
    <w:rsid w:val="00BF053C"/>
    <w:rsid w:val="00BF0F48"/>
    <w:rsid w:val="00BF2C4D"/>
    <w:rsid w:val="00BF41D5"/>
    <w:rsid w:val="00BF5D9D"/>
    <w:rsid w:val="00BF5ED3"/>
    <w:rsid w:val="00BF66FE"/>
    <w:rsid w:val="00C0042C"/>
    <w:rsid w:val="00C0055D"/>
    <w:rsid w:val="00C00F03"/>
    <w:rsid w:val="00C00FA2"/>
    <w:rsid w:val="00C0127F"/>
    <w:rsid w:val="00C01346"/>
    <w:rsid w:val="00C02BD1"/>
    <w:rsid w:val="00C02E0D"/>
    <w:rsid w:val="00C042D7"/>
    <w:rsid w:val="00C04CF2"/>
    <w:rsid w:val="00C05078"/>
    <w:rsid w:val="00C057D1"/>
    <w:rsid w:val="00C066BB"/>
    <w:rsid w:val="00C06D34"/>
    <w:rsid w:val="00C06DBD"/>
    <w:rsid w:val="00C0783E"/>
    <w:rsid w:val="00C07DDB"/>
    <w:rsid w:val="00C07FBE"/>
    <w:rsid w:val="00C10B5C"/>
    <w:rsid w:val="00C124E7"/>
    <w:rsid w:val="00C139D5"/>
    <w:rsid w:val="00C14715"/>
    <w:rsid w:val="00C14CA1"/>
    <w:rsid w:val="00C151B0"/>
    <w:rsid w:val="00C15FF6"/>
    <w:rsid w:val="00C16A52"/>
    <w:rsid w:val="00C16D4E"/>
    <w:rsid w:val="00C16FC5"/>
    <w:rsid w:val="00C178D6"/>
    <w:rsid w:val="00C2064C"/>
    <w:rsid w:val="00C20CB3"/>
    <w:rsid w:val="00C21744"/>
    <w:rsid w:val="00C226D6"/>
    <w:rsid w:val="00C22B89"/>
    <w:rsid w:val="00C23179"/>
    <w:rsid w:val="00C23894"/>
    <w:rsid w:val="00C23B8B"/>
    <w:rsid w:val="00C23DEC"/>
    <w:rsid w:val="00C23FE3"/>
    <w:rsid w:val="00C24E94"/>
    <w:rsid w:val="00C25855"/>
    <w:rsid w:val="00C258BD"/>
    <w:rsid w:val="00C25DDF"/>
    <w:rsid w:val="00C26198"/>
    <w:rsid w:val="00C2632F"/>
    <w:rsid w:val="00C266D3"/>
    <w:rsid w:val="00C300F5"/>
    <w:rsid w:val="00C30697"/>
    <w:rsid w:val="00C30B57"/>
    <w:rsid w:val="00C317CB"/>
    <w:rsid w:val="00C3185A"/>
    <w:rsid w:val="00C31A62"/>
    <w:rsid w:val="00C3302C"/>
    <w:rsid w:val="00C34674"/>
    <w:rsid w:val="00C34AB9"/>
    <w:rsid w:val="00C34DE4"/>
    <w:rsid w:val="00C370B9"/>
    <w:rsid w:val="00C417C7"/>
    <w:rsid w:val="00C43566"/>
    <w:rsid w:val="00C436E1"/>
    <w:rsid w:val="00C44409"/>
    <w:rsid w:val="00C447E2"/>
    <w:rsid w:val="00C44CD4"/>
    <w:rsid w:val="00C4593E"/>
    <w:rsid w:val="00C459E5"/>
    <w:rsid w:val="00C45F75"/>
    <w:rsid w:val="00C50A26"/>
    <w:rsid w:val="00C50DC6"/>
    <w:rsid w:val="00C51D1D"/>
    <w:rsid w:val="00C53DF3"/>
    <w:rsid w:val="00C540CD"/>
    <w:rsid w:val="00C5460E"/>
    <w:rsid w:val="00C54811"/>
    <w:rsid w:val="00C54939"/>
    <w:rsid w:val="00C54F60"/>
    <w:rsid w:val="00C550FE"/>
    <w:rsid w:val="00C55690"/>
    <w:rsid w:val="00C55BEA"/>
    <w:rsid w:val="00C576EA"/>
    <w:rsid w:val="00C577CB"/>
    <w:rsid w:val="00C57AF0"/>
    <w:rsid w:val="00C60520"/>
    <w:rsid w:val="00C61DEF"/>
    <w:rsid w:val="00C6324B"/>
    <w:rsid w:val="00C63996"/>
    <w:rsid w:val="00C64670"/>
    <w:rsid w:val="00C646E0"/>
    <w:rsid w:val="00C663FF"/>
    <w:rsid w:val="00C671BD"/>
    <w:rsid w:val="00C70B47"/>
    <w:rsid w:val="00C70C59"/>
    <w:rsid w:val="00C7172E"/>
    <w:rsid w:val="00C718EE"/>
    <w:rsid w:val="00C729DB"/>
    <w:rsid w:val="00C736AA"/>
    <w:rsid w:val="00C74015"/>
    <w:rsid w:val="00C7436A"/>
    <w:rsid w:val="00C7606C"/>
    <w:rsid w:val="00C76299"/>
    <w:rsid w:val="00C77545"/>
    <w:rsid w:val="00C77F5C"/>
    <w:rsid w:val="00C804B8"/>
    <w:rsid w:val="00C8064F"/>
    <w:rsid w:val="00C80E61"/>
    <w:rsid w:val="00C81BEE"/>
    <w:rsid w:val="00C824B9"/>
    <w:rsid w:val="00C83592"/>
    <w:rsid w:val="00C8510F"/>
    <w:rsid w:val="00C86D63"/>
    <w:rsid w:val="00C86F04"/>
    <w:rsid w:val="00C86FA5"/>
    <w:rsid w:val="00C87AD0"/>
    <w:rsid w:val="00C904CA"/>
    <w:rsid w:val="00C90F5D"/>
    <w:rsid w:val="00C91014"/>
    <w:rsid w:val="00C9375D"/>
    <w:rsid w:val="00C948D9"/>
    <w:rsid w:val="00C956F2"/>
    <w:rsid w:val="00C95FEB"/>
    <w:rsid w:val="00C965A7"/>
    <w:rsid w:val="00C96BAC"/>
    <w:rsid w:val="00C96F06"/>
    <w:rsid w:val="00CA0984"/>
    <w:rsid w:val="00CA2247"/>
    <w:rsid w:val="00CA2272"/>
    <w:rsid w:val="00CA3D07"/>
    <w:rsid w:val="00CA3EFA"/>
    <w:rsid w:val="00CA4594"/>
    <w:rsid w:val="00CA55D8"/>
    <w:rsid w:val="00CA5F4E"/>
    <w:rsid w:val="00CA683D"/>
    <w:rsid w:val="00CB0A13"/>
    <w:rsid w:val="00CB1619"/>
    <w:rsid w:val="00CB25FD"/>
    <w:rsid w:val="00CB39E6"/>
    <w:rsid w:val="00CB3D36"/>
    <w:rsid w:val="00CB425B"/>
    <w:rsid w:val="00CB4564"/>
    <w:rsid w:val="00CB52E4"/>
    <w:rsid w:val="00CB6151"/>
    <w:rsid w:val="00CB6FC7"/>
    <w:rsid w:val="00CB7055"/>
    <w:rsid w:val="00CB75D8"/>
    <w:rsid w:val="00CB7DA8"/>
    <w:rsid w:val="00CB7EFD"/>
    <w:rsid w:val="00CC2BA9"/>
    <w:rsid w:val="00CC2D6E"/>
    <w:rsid w:val="00CC557E"/>
    <w:rsid w:val="00CC5B52"/>
    <w:rsid w:val="00CC70B6"/>
    <w:rsid w:val="00CC7383"/>
    <w:rsid w:val="00CD0544"/>
    <w:rsid w:val="00CD086F"/>
    <w:rsid w:val="00CD1234"/>
    <w:rsid w:val="00CD231F"/>
    <w:rsid w:val="00CD25CA"/>
    <w:rsid w:val="00CD2853"/>
    <w:rsid w:val="00CD3053"/>
    <w:rsid w:val="00CD3884"/>
    <w:rsid w:val="00CD43FB"/>
    <w:rsid w:val="00CD4D33"/>
    <w:rsid w:val="00CD732E"/>
    <w:rsid w:val="00CE0988"/>
    <w:rsid w:val="00CE0FAF"/>
    <w:rsid w:val="00CE12CE"/>
    <w:rsid w:val="00CE1E85"/>
    <w:rsid w:val="00CE1F7F"/>
    <w:rsid w:val="00CE2434"/>
    <w:rsid w:val="00CE40FC"/>
    <w:rsid w:val="00CE543C"/>
    <w:rsid w:val="00CE593B"/>
    <w:rsid w:val="00CE6434"/>
    <w:rsid w:val="00CE6B7E"/>
    <w:rsid w:val="00CE72B1"/>
    <w:rsid w:val="00CE752A"/>
    <w:rsid w:val="00CF0AEC"/>
    <w:rsid w:val="00CF1450"/>
    <w:rsid w:val="00CF2D7C"/>
    <w:rsid w:val="00CF2E50"/>
    <w:rsid w:val="00CF375E"/>
    <w:rsid w:val="00CF4E36"/>
    <w:rsid w:val="00CF5119"/>
    <w:rsid w:val="00CF6E8E"/>
    <w:rsid w:val="00CF741A"/>
    <w:rsid w:val="00D02BC5"/>
    <w:rsid w:val="00D03FAB"/>
    <w:rsid w:val="00D04C9F"/>
    <w:rsid w:val="00D0539D"/>
    <w:rsid w:val="00D05491"/>
    <w:rsid w:val="00D05A37"/>
    <w:rsid w:val="00D05B7E"/>
    <w:rsid w:val="00D06071"/>
    <w:rsid w:val="00D06605"/>
    <w:rsid w:val="00D10F32"/>
    <w:rsid w:val="00D116AC"/>
    <w:rsid w:val="00D128D6"/>
    <w:rsid w:val="00D12B39"/>
    <w:rsid w:val="00D13A6C"/>
    <w:rsid w:val="00D149D0"/>
    <w:rsid w:val="00D15603"/>
    <w:rsid w:val="00D156F3"/>
    <w:rsid w:val="00D1711D"/>
    <w:rsid w:val="00D171C5"/>
    <w:rsid w:val="00D17683"/>
    <w:rsid w:val="00D177B5"/>
    <w:rsid w:val="00D17C6A"/>
    <w:rsid w:val="00D211CE"/>
    <w:rsid w:val="00D219BB"/>
    <w:rsid w:val="00D23FCD"/>
    <w:rsid w:val="00D243DC"/>
    <w:rsid w:val="00D25450"/>
    <w:rsid w:val="00D2690F"/>
    <w:rsid w:val="00D26F23"/>
    <w:rsid w:val="00D27F48"/>
    <w:rsid w:val="00D308FD"/>
    <w:rsid w:val="00D31B06"/>
    <w:rsid w:val="00D32315"/>
    <w:rsid w:val="00D339F8"/>
    <w:rsid w:val="00D34A55"/>
    <w:rsid w:val="00D35DDA"/>
    <w:rsid w:val="00D3679A"/>
    <w:rsid w:val="00D37F4D"/>
    <w:rsid w:val="00D403FD"/>
    <w:rsid w:val="00D4208C"/>
    <w:rsid w:val="00D4274B"/>
    <w:rsid w:val="00D44498"/>
    <w:rsid w:val="00D44E5E"/>
    <w:rsid w:val="00D44EFA"/>
    <w:rsid w:val="00D450D0"/>
    <w:rsid w:val="00D457C2"/>
    <w:rsid w:val="00D46DEB"/>
    <w:rsid w:val="00D473F5"/>
    <w:rsid w:val="00D47BA6"/>
    <w:rsid w:val="00D5056E"/>
    <w:rsid w:val="00D51163"/>
    <w:rsid w:val="00D512A0"/>
    <w:rsid w:val="00D519A9"/>
    <w:rsid w:val="00D51AB4"/>
    <w:rsid w:val="00D51CF3"/>
    <w:rsid w:val="00D52791"/>
    <w:rsid w:val="00D52AD2"/>
    <w:rsid w:val="00D53A9F"/>
    <w:rsid w:val="00D5439C"/>
    <w:rsid w:val="00D5456F"/>
    <w:rsid w:val="00D554B1"/>
    <w:rsid w:val="00D557B7"/>
    <w:rsid w:val="00D562F6"/>
    <w:rsid w:val="00D605E9"/>
    <w:rsid w:val="00D6208F"/>
    <w:rsid w:val="00D62F79"/>
    <w:rsid w:val="00D63553"/>
    <w:rsid w:val="00D6485A"/>
    <w:rsid w:val="00D64904"/>
    <w:rsid w:val="00D65BD5"/>
    <w:rsid w:val="00D65CED"/>
    <w:rsid w:val="00D66777"/>
    <w:rsid w:val="00D67EA5"/>
    <w:rsid w:val="00D7187B"/>
    <w:rsid w:val="00D7213B"/>
    <w:rsid w:val="00D728FA"/>
    <w:rsid w:val="00D72FEF"/>
    <w:rsid w:val="00D7471A"/>
    <w:rsid w:val="00D74A95"/>
    <w:rsid w:val="00D74B18"/>
    <w:rsid w:val="00D8048A"/>
    <w:rsid w:val="00D80552"/>
    <w:rsid w:val="00D80BDC"/>
    <w:rsid w:val="00D81AF5"/>
    <w:rsid w:val="00D827F8"/>
    <w:rsid w:val="00D84D8E"/>
    <w:rsid w:val="00D84DD8"/>
    <w:rsid w:val="00D862BD"/>
    <w:rsid w:val="00D86BCB"/>
    <w:rsid w:val="00D870B1"/>
    <w:rsid w:val="00D877D1"/>
    <w:rsid w:val="00D87B15"/>
    <w:rsid w:val="00D92E4E"/>
    <w:rsid w:val="00D93296"/>
    <w:rsid w:val="00D968B2"/>
    <w:rsid w:val="00D97C10"/>
    <w:rsid w:val="00DA020D"/>
    <w:rsid w:val="00DA0531"/>
    <w:rsid w:val="00DA07A5"/>
    <w:rsid w:val="00DA19AE"/>
    <w:rsid w:val="00DA1FDF"/>
    <w:rsid w:val="00DA3661"/>
    <w:rsid w:val="00DA58AC"/>
    <w:rsid w:val="00DA5C1A"/>
    <w:rsid w:val="00DA5E95"/>
    <w:rsid w:val="00DA6290"/>
    <w:rsid w:val="00DA7C88"/>
    <w:rsid w:val="00DB0342"/>
    <w:rsid w:val="00DB034F"/>
    <w:rsid w:val="00DB106E"/>
    <w:rsid w:val="00DB64D0"/>
    <w:rsid w:val="00DB7ED9"/>
    <w:rsid w:val="00DC048F"/>
    <w:rsid w:val="00DC1B9A"/>
    <w:rsid w:val="00DC522B"/>
    <w:rsid w:val="00DC57CD"/>
    <w:rsid w:val="00DC59D5"/>
    <w:rsid w:val="00DC5B78"/>
    <w:rsid w:val="00DC671F"/>
    <w:rsid w:val="00DC7003"/>
    <w:rsid w:val="00DD0C37"/>
    <w:rsid w:val="00DD0F9C"/>
    <w:rsid w:val="00DD104E"/>
    <w:rsid w:val="00DD16EF"/>
    <w:rsid w:val="00DD4849"/>
    <w:rsid w:val="00DD4B95"/>
    <w:rsid w:val="00DD5AF6"/>
    <w:rsid w:val="00DD63BE"/>
    <w:rsid w:val="00DD69BF"/>
    <w:rsid w:val="00DD7BCE"/>
    <w:rsid w:val="00DE284E"/>
    <w:rsid w:val="00DE3542"/>
    <w:rsid w:val="00DE53A1"/>
    <w:rsid w:val="00DE7B44"/>
    <w:rsid w:val="00DF0115"/>
    <w:rsid w:val="00DF0CF5"/>
    <w:rsid w:val="00DF1FFF"/>
    <w:rsid w:val="00DF23D2"/>
    <w:rsid w:val="00DF27D7"/>
    <w:rsid w:val="00DF2AD6"/>
    <w:rsid w:val="00DF4482"/>
    <w:rsid w:val="00DF4FDB"/>
    <w:rsid w:val="00DF565C"/>
    <w:rsid w:val="00DF6899"/>
    <w:rsid w:val="00E00C3E"/>
    <w:rsid w:val="00E00F79"/>
    <w:rsid w:val="00E01AB8"/>
    <w:rsid w:val="00E020C2"/>
    <w:rsid w:val="00E0254A"/>
    <w:rsid w:val="00E03644"/>
    <w:rsid w:val="00E04546"/>
    <w:rsid w:val="00E0501D"/>
    <w:rsid w:val="00E0533F"/>
    <w:rsid w:val="00E07996"/>
    <w:rsid w:val="00E11860"/>
    <w:rsid w:val="00E120A8"/>
    <w:rsid w:val="00E1222B"/>
    <w:rsid w:val="00E12BE4"/>
    <w:rsid w:val="00E1319B"/>
    <w:rsid w:val="00E13ABF"/>
    <w:rsid w:val="00E13D8D"/>
    <w:rsid w:val="00E149FE"/>
    <w:rsid w:val="00E15563"/>
    <w:rsid w:val="00E157BD"/>
    <w:rsid w:val="00E16D91"/>
    <w:rsid w:val="00E202F1"/>
    <w:rsid w:val="00E20A8F"/>
    <w:rsid w:val="00E20CB2"/>
    <w:rsid w:val="00E217DE"/>
    <w:rsid w:val="00E21900"/>
    <w:rsid w:val="00E21C7F"/>
    <w:rsid w:val="00E21C93"/>
    <w:rsid w:val="00E22436"/>
    <w:rsid w:val="00E2370B"/>
    <w:rsid w:val="00E23922"/>
    <w:rsid w:val="00E240CA"/>
    <w:rsid w:val="00E24E7F"/>
    <w:rsid w:val="00E25F48"/>
    <w:rsid w:val="00E26241"/>
    <w:rsid w:val="00E26892"/>
    <w:rsid w:val="00E26BFC"/>
    <w:rsid w:val="00E26C96"/>
    <w:rsid w:val="00E300A7"/>
    <w:rsid w:val="00E3094E"/>
    <w:rsid w:val="00E323D3"/>
    <w:rsid w:val="00E32623"/>
    <w:rsid w:val="00E3360E"/>
    <w:rsid w:val="00E33651"/>
    <w:rsid w:val="00E33956"/>
    <w:rsid w:val="00E35731"/>
    <w:rsid w:val="00E36CBA"/>
    <w:rsid w:val="00E36DF8"/>
    <w:rsid w:val="00E409A1"/>
    <w:rsid w:val="00E40CA2"/>
    <w:rsid w:val="00E41A28"/>
    <w:rsid w:val="00E426C0"/>
    <w:rsid w:val="00E42780"/>
    <w:rsid w:val="00E43F40"/>
    <w:rsid w:val="00E4425C"/>
    <w:rsid w:val="00E442C2"/>
    <w:rsid w:val="00E44739"/>
    <w:rsid w:val="00E449F5"/>
    <w:rsid w:val="00E454E8"/>
    <w:rsid w:val="00E45AD3"/>
    <w:rsid w:val="00E45E63"/>
    <w:rsid w:val="00E46000"/>
    <w:rsid w:val="00E46676"/>
    <w:rsid w:val="00E47A87"/>
    <w:rsid w:val="00E50079"/>
    <w:rsid w:val="00E51601"/>
    <w:rsid w:val="00E5198A"/>
    <w:rsid w:val="00E532E3"/>
    <w:rsid w:val="00E5391E"/>
    <w:rsid w:val="00E54111"/>
    <w:rsid w:val="00E542FF"/>
    <w:rsid w:val="00E54892"/>
    <w:rsid w:val="00E562CC"/>
    <w:rsid w:val="00E569B2"/>
    <w:rsid w:val="00E56C35"/>
    <w:rsid w:val="00E57394"/>
    <w:rsid w:val="00E579D1"/>
    <w:rsid w:val="00E60D98"/>
    <w:rsid w:val="00E61165"/>
    <w:rsid w:val="00E635D0"/>
    <w:rsid w:val="00E64C57"/>
    <w:rsid w:val="00E64C5C"/>
    <w:rsid w:val="00E6507B"/>
    <w:rsid w:val="00E6531B"/>
    <w:rsid w:val="00E65DB7"/>
    <w:rsid w:val="00E66D19"/>
    <w:rsid w:val="00E67852"/>
    <w:rsid w:val="00E70259"/>
    <w:rsid w:val="00E70873"/>
    <w:rsid w:val="00E71417"/>
    <w:rsid w:val="00E71946"/>
    <w:rsid w:val="00E72EB3"/>
    <w:rsid w:val="00E7362E"/>
    <w:rsid w:val="00E750CC"/>
    <w:rsid w:val="00E75E0B"/>
    <w:rsid w:val="00E765ED"/>
    <w:rsid w:val="00E7662E"/>
    <w:rsid w:val="00E76B18"/>
    <w:rsid w:val="00E76D7E"/>
    <w:rsid w:val="00E771B9"/>
    <w:rsid w:val="00E803E7"/>
    <w:rsid w:val="00E818DC"/>
    <w:rsid w:val="00E82ADB"/>
    <w:rsid w:val="00E82CFF"/>
    <w:rsid w:val="00E83D3C"/>
    <w:rsid w:val="00E83E17"/>
    <w:rsid w:val="00E84B75"/>
    <w:rsid w:val="00E85FAE"/>
    <w:rsid w:val="00E866A1"/>
    <w:rsid w:val="00E87801"/>
    <w:rsid w:val="00E87F1E"/>
    <w:rsid w:val="00E91264"/>
    <w:rsid w:val="00E91CE9"/>
    <w:rsid w:val="00E924C7"/>
    <w:rsid w:val="00E93AEF"/>
    <w:rsid w:val="00E94624"/>
    <w:rsid w:val="00E951EA"/>
    <w:rsid w:val="00E95C38"/>
    <w:rsid w:val="00E97E96"/>
    <w:rsid w:val="00EA0F01"/>
    <w:rsid w:val="00EA1716"/>
    <w:rsid w:val="00EA4313"/>
    <w:rsid w:val="00EA573D"/>
    <w:rsid w:val="00EA5B89"/>
    <w:rsid w:val="00EA6959"/>
    <w:rsid w:val="00EA77E3"/>
    <w:rsid w:val="00EB07E6"/>
    <w:rsid w:val="00EB0B1B"/>
    <w:rsid w:val="00EB1ADE"/>
    <w:rsid w:val="00EB4AB3"/>
    <w:rsid w:val="00EB5A0B"/>
    <w:rsid w:val="00EB5E46"/>
    <w:rsid w:val="00EB6F58"/>
    <w:rsid w:val="00EB7C59"/>
    <w:rsid w:val="00EB7EDE"/>
    <w:rsid w:val="00EC2B3F"/>
    <w:rsid w:val="00EC2DE6"/>
    <w:rsid w:val="00EC2FC3"/>
    <w:rsid w:val="00EC39A7"/>
    <w:rsid w:val="00EC4F7E"/>
    <w:rsid w:val="00EC5D7C"/>
    <w:rsid w:val="00EC76F9"/>
    <w:rsid w:val="00EC7E19"/>
    <w:rsid w:val="00ED050D"/>
    <w:rsid w:val="00ED0844"/>
    <w:rsid w:val="00ED5519"/>
    <w:rsid w:val="00ED71B4"/>
    <w:rsid w:val="00ED7551"/>
    <w:rsid w:val="00EE2644"/>
    <w:rsid w:val="00EE47A0"/>
    <w:rsid w:val="00EE48F5"/>
    <w:rsid w:val="00EE4E56"/>
    <w:rsid w:val="00EE5735"/>
    <w:rsid w:val="00EE6A60"/>
    <w:rsid w:val="00EE7A4C"/>
    <w:rsid w:val="00EF07C8"/>
    <w:rsid w:val="00EF0FCD"/>
    <w:rsid w:val="00EF11F2"/>
    <w:rsid w:val="00EF2EC8"/>
    <w:rsid w:val="00EF54C6"/>
    <w:rsid w:val="00EF55D4"/>
    <w:rsid w:val="00EF56B0"/>
    <w:rsid w:val="00EF7397"/>
    <w:rsid w:val="00EF760C"/>
    <w:rsid w:val="00EF798F"/>
    <w:rsid w:val="00F001E0"/>
    <w:rsid w:val="00F00624"/>
    <w:rsid w:val="00F00B3F"/>
    <w:rsid w:val="00F02059"/>
    <w:rsid w:val="00F0225F"/>
    <w:rsid w:val="00F039BA"/>
    <w:rsid w:val="00F03C8B"/>
    <w:rsid w:val="00F0400D"/>
    <w:rsid w:val="00F05283"/>
    <w:rsid w:val="00F05C0F"/>
    <w:rsid w:val="00F05F95"/>
    <w:rsid w:val="00F07A7C"/>
    <w:rsid w:val="00F07AC8"/>
    <w:rsid w:val="00F07F5B"/>
    <w:rsid w:val="00F119CD"/>
    <w:rsid w:val="00F129CA"/>
    <w:rsid w:val="00F12DC8"/>
    <w:rsid w:val="00F13905"/>
    <w:rsid w:val="00F13D61"/>
    <w:rsid w:val="00F14253"/>
    <w:rsid w:val="00F14C2C"/>
    <w:rsid w:val="00F152B0"/>
    <w:rsid w:val="00F17228"/>
    <w:rsid w:val="00F17BD9"/>
    <w:rsid w:val="00F204CC"/>
    <w:rsid w:val="00F206BC"/>
    <w:rsid w:val="00F20B30"/>
    <w:rsid w:val="00F20C6E"/>
    <w:rsid w:val="00F21ABA"/>
    <w:rsid w:val="00F2285D"/>
    <w:rsid w:val="00F2333F"/>
    <w:rsid w:val="00F23FCA"/>
    <w:rsid w:val="00F2439C"/>
    <w:rsid w:val="00F24B59"/>
    <w:rsid w:val="00F25123"/>
    <w:rsid w:val="00F25184"/>
    <w:rsid w:val="00F2526F"/>
    <w:rsid w:val="00F25300"/>
    <w:rsid w:val="00F2615F"/>
    <w:rsid w:val="00F272D5"/>
    <w:rsid w:val="00F30448"/>
    <w:rsid w:val="00F31553"/>
    <w:rsid w:val="00F31635"/>
    <w:rsid w:val="00F31CE6"/>
    <w:rsid w:val="00F32F80"/>
    <w:rsid w:val="00F33A7D"/>
    <w:rsid w:val="00F34FA2"/>
    <w:rsid w:val="00F353BD"/>
    <w:rsid w:val="00F3548D"/>
    <w:rsid w:val="00F36655"/>
    <w:rsid w:val="00F36969"/>
    <w:rsid w:val="00F4064D"/>
    <w:rsid w:val="00F43798"/>
    <w:rsid w:val="00F44C8F"/>
    <w:rsid w:val="00F45DD9"/>
    <w:rsid w:val="00F47808"/>
    <w:rsid w:val="00F50F52"/>
    <w:rsid w:val="00F518D6"/>
    <w:rsid w:val="00F5561B"/>
    <w:rsid w:val="00F56107"/>
    <w:rsid w:val="00F56399"/>
    <w:rsid w:val="00F6031F"/>
    <w:rsid w:val="00F60B89"/>
    <w:rsid w:val="00F614FA"/>
    <w:rsid w:val="00F62C28"/>
    <w:rsid w:val="00F62ED5"/>
    <w:rsid w:val="00F6495F"/>
    <w:rsid w:val="00F66112"/>
    <w:rsid w:val="00F668F9"/>
    <w:rsid w:val="00F66E96"/>
    <w:rsid w:val="00F676C2"/>
    <w:rsid w:val="00F67BCB"/>
    <w:rsid w:val="00F715B3"/>
    <w:rsid w:val="00F72629"/>
    <w:rsid w:val="00F73A45"/>
    <w:rsid w:val="00F73B40"/>
    <w:rsid w:val="00F73F46"/>
    <w:rsid w:val="00F768DE"/>
    <w:rsid w:val="00F76C80"/>
    <w:rsid w:val="00F77168"/>
    <w:rsid w:val="00F8062E"/>
    <w:rsid w:val="00F80B24"/>
    <w:rsid w:val="00F80BD2"/>
    <w:rsid w:val="00F81011"/>
    <w:rsid w:val="00F81CF9"/>
    <w:rsid w:val="00F82134"/>
    <w:rsid w:val="00F82B4E"/>
    <w:rsid w:val="00F83285"/>
    <w:rsid w:val="00F85924"/>
    <w:rsid w:val="00F869B6"/>
    <w:rsid w:val="00F86C4A"/>
    <w:rsid w:val="00F87617"/>
    <w:rsid w:val="00F92E1E"/>
    <w:rsid w:val="00F9304C"/>
    <w:rsid w:val="00F940C0"/>
    <w:rsid w:val="00F94146"/>
    <w:rsid w:val="00F952E8"/>
    <w:rsid w:val="00F95D82"/>
    <w:rsid w:val="00F96E3E"/>
    <w:rsid w:val="00F97207"/>
    <w:rsid w:val="00FA1518"/>
    <w:rsid w:val="00FA322C"/>
    <w:rsid w:val="00FA3804"/>
    <w:rsid w:val="00FA5436"/>
    <w:rsid w:val="00FA560C"/>
    <w:rsid w:val="00FA5712"/>
    <w:rsid w:val="00FA76CF"/>
    <w:rsid w:val="00FB0ADD"/>
    <w:rsid w:val="00FB1549"/>
    <w:rsid w:val="00FB1BB0"/>
    <w:rsid w:val="00FB1F9F"/>
    <w:rsid w:val="00FB20CC"/>
    <w:rsid w:val="00FB3E4D"/>
    <w:rsid w:val="00FB5122"/>
    <w:rsid w:val="00FB525B"/>
    <w:rsid w:val="00FB52A8"/>
    <w:rsid w:val="00FB5DDB"/>
    <w:rsid w:val="00FB6F60"/>
    <w:rsid w:val="00FB7DC5"/>
    <w:rsid w:val="00FC0990"/>
    <w:rsid w:val="00FC0F95"/>
    <w:rsid w:val="00FC1BB0"/>
    <w:rsid w:val="00FC220A"/>
    <w:rsid w:val="00FC24B8"/>
    <w:rsid w:val="00FC267B"/>
    <w:rsid w:val="00FC3647"/>
    <w:rsid w:val="00FC3819"/>
    <w:rsid w:val="00FC5389"/>
    <w:rsid w:val="00FC5A18"/>
    <w:rsid w:val="00FC5AA6"/>
    <w:rsid w:val="00FC5AFA"/>
    <w:rsid w:val="00FC7A8D"/>
    <w:rsid w:val="00FD0B3D"/>
    <w:rsid w:val="00FD0CC9"/>
    <w:rsid w:val="00FD1505"/>
    <w:rsid w:val="00FD19F3"/>
    <w:rsid w:val="00FD386E"/>
    <w:rsid w:val="00FD47F5"/>
    <w:rsid w:val="00FD6AAE"/>
    <w:rsid w:val="00FE07C3"/>
    <w:rsid w:val="00FE0932"/>
    <w:rsid w:val="00FE121A"/>
    <w:rsid w:val="00FE131E"/>
    <w:rsid w:val="00FE1610"/>
    <w:rsid w:val="00FE1A4D"/>
    <w:rsid w:val="00FE1AED"/>
    <w:rsid w:val="00FE248C"/>
    <w:rsid w:val="00FE424D"/>
    <w:rsid w:val="00FE5CE3"/>
    <w:rsid w:val="00FE7FAB"/>
    <w:rsid w:val="00FF0526"/>
    <w:rsid w:val="00FF0751"/>
    <w:rsid w:val="00FF0D26"/>
    <w:rsid w:val="00FF1037"/>
    <w:rsid w:val="00FF24DD"/>
    <w:rsid w:val="00FF26F0"/>
    <w:rsid w:val="00FF274C"/>
    <w:rsid w:val="00FF3A06"/>
    <w:rsid w:val="00FF637A"/>
    <w:rsid w:val="00FF74F5"/>
    <w:rsid w:val="44208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1DBCB"/>
  <w15:chartTrackingRefBased/>
  <w15:docId w15:val="{2161317B-562B-4B68-AD2A-582CE2CD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286186"/>
    <w:rPr>
      <w:rFonts w:ascii="Arial" w:hAnsi="Arial"/>
      <w:kern w:val="0"/>
      <w:sz w:val="20"/>
      <w14:ligatures w14:val="none"/>
    </w:rPr>
  </w:style>
  <w:style w:type="paragraph" w:styleId="1">
    <w:name w:val="heading 1"/>
    <w:next w:val="a"/>
    <w:link w:val="10"/>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ja-JP"/>
      <w14:ligatures w14:val="none"/>
    </w:rPr>
  </w:style>
  <w:style w:type="paragraph" w:styleId="2">
    <w:name w:val="heading 2"/>
    <w:basedOn w:val="1"/>
    <w:next w:val="a"/>
    <w:link w:val="20"/>
    <w:qFormat/>
    <w:rsid w:val="00AE3AF3"/>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5F34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F8328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E3AF3"/>
    <w:pPr>
      <w:tabs>
        <w:tab w:val="center" w:pos="4513"/>
        <w:tab w:val="right" w:pos="9026"/>
      </w:tabs>
      <w:spacing w:after="0" w:line="240" w:lineRule="auto"/>
    </w:pPr>
  </w:style>
  <w:style w:type="character" w:customStyle="1" w:styleId="a4">
    <w:name w:val="页脚 字符"/>
    <w:basedOn w:val="a0"/>
    <w:link w:val="a3"/>
    <w:uiPriority w:val="99"/>
    <w:rsid w:val="00AE3AF3"/>
    <w:rPr>
      <w:lang w:val="en-US"/>
    </w:rPr>
  </w:style>
  <w:style w:type="character" w:customStyle="1" w:styleId="10">
    <w:name w:val="标题 1 字符"/>
    <w:basedOn w:val="a0"/>
    <w:link w:val="1"/>
    <w:rsid w:val="00AE3AF3"/>
    <w:rPr>
      <w:rFonts w:ascii="Arial" w:eastAsia="宋体" w:hAnsi="Arial" w:cs="Times New Roman"/>
      <w:kern w:val="0"/>
      <w:sz w:val="36"/>
      <w:szCs w:val="20"/>
      <w:lang w:val="en-GB" w:eastAsia="ja-JP"/>
      <w14:ligatures w14:val="none"/>
    </w:rPr>
  </w:style>
  <w:style w:type="character" w:customStyle="1" w:styleId="20">
    <w:name w:val="标题 2 字符"/>
    <w:basedOn w:val="a0"/>
    <w:link w:val="2"/>
    <w:rsid w:val="00AE3AF3"/>
    <w:rPr>
      <w:rFonts w:ascii="Arial" w:eastAsia="宋体" w:hAnsi="Arial" w:cs="Times New Roman"/>
      <w:kern w:val="0"/>
      <w:sz w:val="32"/>
      <w:szCs w:val="20"/>
      <w:lang w:val="en-GB" w:eastAsia="ja-JP"/>
      <w14:ligatures w14:val="none"/>
    </w:rPr>
  </w:style>
  <w:style w:type="paragraph" w:customStyle="1" w:styleId="3GPPHeader">
    <w:name w:val="3GPP_Header"/>
    <w:basedOn w:val="a5"/>
    <w:locked/>
    <w:rsid w:val="00AE3AF3"/>
    <w:pPr>
      <w:tabs>
        <w:tab w:val="left" w:pos="1701"/>
        <w:tab w:val="right" w:pos="9639"/>
      </w:tabs>
      <w:spacing w:after="240"/>
    </w:pPr>
    <w:rPr>
      <w:b/>
      <w:sz w:val="24"/>
    </w:rPr>
  </w:style>
  <w:style w:type="paragraph" w:customStyle="1" w:styleId="Reference">
    <w:name w:val="Reference"/>
    <w:basedOn w:val="a5"/>
    <w:locked/>
    <w:rsid w:val="00AE3AF3"/>
    <w:pPr>
      <w:numPr>
        <w:numId w:val="1"/>
      </w:numPr>
    </w:pPr>
  </w:style>
  <w:style w:type="paragraph" w:styleId="a5">
    <w:name w:val="Body Text"/>
    <w:basedOn w:val="a"/>
    <w:link w:val="a6"/>
    <w:rsid w:val="00AE3AF3"/>
    <w:pPr>
      <w:spacing w:after="120"/>
      <w:jc w:val="both"/>
    </w:pPr>
    <w:rPr>
      <w:lang w:eastAsia="zh-CN"/>
    </w:rPr>
  </w:style>
  <w:style w:type="character" w:customStyle="1" w:styleId="a6">
    <w:name w:val="正文文本 字符"/>
    <w:basedOn w:val="a0"/>
    <w:link w:val="a5"/>
    <w:rsid w:val="00AE3AF3"/>
    <w:rPr>
      <w:rFonts w:ascii="Arial" w:hAnsi="Arial"/>
      <w:kern w:val="0"/>
      <w:sz w:val="20"/>
      <w:lang w:val="en-US" w:eastAsia="zh-CN"/>
      <w14:ligatures w14:val="none"/>
    </w:rPr>
  </w:style>
  <w:style w:type="character" w:styleId="a7">
    <w:name w:val="Hyperlink"/>
    <w:uiPriority w:val="99"/>
    <w:rsid w:val="00AE3AF3"/>
    <w:rPr>
      <w:color w:val="0000FF"/>
      <w:u w:val="single"/>
    </w:rPr>
  </w:style>
  <w:style w:type="character" w:styleId="a8">
    <w:name w:val="annotation reference"/>
    <w:qFormat/>
    <w:rsid w:val="00AE3AF3"/>
    <w:rPr>
      <w:sz w:val="16"/>
      <w:szCs w:val="16"/>
    </w:rPr>
  </w:style>
  <w:style w:type="paragraph" w:styleId="a9">
    <w:name w:val="annotation text"/>
    <w:basedOn w:val="a"/>
    <w:link w:val="aa"/>
    <w:uiPriority w:val="99"/>
    <w:qFormat/>
    <w:rsid w:val="00AE3AF3"/>
  </w:style>
  <w:style w:type="character" w:customStyle="1" w:styleId="aa">
    <w:name w:val="批注文字 字符"/>
    <w:basedOn w:val="a0"/>
    <w:link w:val="a9"/>
    <w:uiPriority w:val="99"/>
    <w:qFormat/>
    <w:rsid w:val="00AE3AF3"/>
    <w:rPr>
      <w:rFonts w:ascii="Arial" w:hAnsi="Arial"/>
      <w:kern w:val="0"/>
      <w:sz w:val="20"/>
      <w:lang w:val="en-US"/>
      <w14:ligatures w14:val="none"/>
    </w:rPr>
  </w:style>
  <w:style w:type="paragraph" w:customStyle="1" w:styleId="Proposal">
    <w:name w:val="Proposal"/>
    <w:basedOn w:val="a5"/>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0"/>
      </w:numPr>
    </w:pPr>
    <w:rPr>
      <w:lang w:eastAsia="ja-JP"/>
    </w:rPr>
  </w:style>
  <w:style w:type="paragraph" w:styleId="ab">
    <w:name w:val="table of figures"/>
    <w:basedOn w:val="a5"/>
    <w:next w:val="a"/>
    <w:uiPriority w:val="99"/>
    <w:rsid w:val="00AE3AF3"/>
    <w:pPr>
      <w:ind w:left="1701" w:hanging="1701"/>
      <w:jc w:val="left"/>
    </w:pPr>
    <w:rPr>
      <w:b/>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d"/>
    <w:uiPriority w:val="34"/>
    <w:qFormat/>
    <w:rsid w:val="00AE3AF3"/>
    <w:pPr>
      <w:spacing w:after="0"/>
      <w:ind w:left="720"/>
    </w:pPr>
    <w:rPr>
      <w:rFonts w:ascii="Calibri" w:eastAsia="Calibri" w:hAnsi="Calibri"/>
      <w:sz w:val="22"/>
      <w:lang w:val="x-none"/>
    </w:rPr>
  </w:style>
  <w:style w:type="character" w:customStyle="1" w:styleId="ad">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c"/>
    <w:uiPriority w:val="34"/>
    <w:qFormat/>
    <w:locked/>
    <w:rsid w:val="00AE3AF3"/>
    <w:rPr>
      <w:rFonts w:ascii="Calibri" w:eastAsia="Calibri" w:hAnsi="Calibri"/>
      <w:kern w:val="0"/>
      <w:lang w:val="x-none"/>
      <w14:ligatures w14:val="none"/>
    </w:rPr>
  </w:style>
  <w:style w:type="table" w:styleId="ae">
    <w:name w:val="Table Grid"/>
    <w:aliases w:val="TableGrid"/>
    <w:basedOn w:val="a1"/>
    <w:uiPriority w:val="39"/>
    <w:qFormat/>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AE3AF3"/>
  </w:style>
  <w:style w:type="character" w:styleId="af">
    <w:name w:val="Mention"/>
    <w:basedOn w:val="a0"/>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eastAsia="zh-CN"/>
      <w14:ligatures w14:val="none"/>
    </w:rPr>
  </w:style>
  <w:style w:type="paragraph" w:customStyle="1" w:styleId="paragraph">
    <w:name w:val="paragraph"/>
    <w:basedOn w:val="a"/>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a0"/>
    <w:rsid w:val="00AE3AF3"/>
  </w:style>
  <w:style w:type="character" w:customStyle="1" w:styleId="eop">
    <w:name w:val="eop"/>
    <w:basedOn w:val="a0"/>
    <w:rsid w:val="00AE3AF3"/>
  </w:style>
  <w:style w:type="paragraph" w:styleId="af0">
    <w:name w:val="annotation subject"/>
    <w:basedOn w:val="a9"/>
    <w:next w:val="a9"/>
    <w:link w:val="af1"/>
    <w:uiPriority w:val="99"/>
    <w:semiHidden/>
    <w:unhideWhenUsed/>
    <w:rsid w:val="00E454E8"/>
    <w:pPr>
      <w:spacing w:line="240" w:lineRule="auto"/>
    </w:pPr>
    <w:rPr>
      <w:b/>
      <w:bCs/>
      <w:szCs w:val="20"/>
    </w:rPr>
  </w:style>
  <w:style w:type="character" w:customStyle="1" w:styleId="af1">
    <w:name w:val="批注主题 字符"/>
    <w:basedOn w:val="aa"/>
    <w:link w:val="af0"/>
    <w:uiPriority w:val="99"/>
    <w:semiHidden/>
    <w:rsid w:val="00E454E8"/>
    <w:rPr>
      <w:rFonts w:ascii="Arial" w:hAnsi="Arial"/>
      <w:b/>
      <w:bCs/>
      <w:kern w:val="0"/>
      <w:sz w:val="20"/>
      <w:szCs w:val="20"/>
      <w:lang w:val="en-US"/>
      <w14:ligatures w14:val="none"/>
    </w:rPr>
  </w:style>
  <w:style w:type="paragraph" w:styleId="af2">
    <w:name w:val="header"/>
    <w:basedOn w:val="a"/>
    <w:link w:val="af3"/>
    <w:uiPriority w:val="99"/>
    <w:unhideWhenUsed/>
    <w:rsid w:val="00FF1037"/>
    <w:pPr>
      <w:tabs>
        <w:tab w:val="center" w:pos="4513"/>
        <w:tab w:val="right" w:pos="9026"/>
      </w:tabs>
      <w:spacing w:after="0" w:line="240" w:lineRule="auto"/>
    </w:pPr>
  </w:style>
  <w:style w:type="character" w:customStyle="1" w:styleId="af3">
    <w:name w:val="页眉 字符"/>
    <w:basedOn w:val="a0"/>
    <w:link w:val="af2"/>
    <w:uiPriority w:val="99"/>
    <w:rsid w:val="00FF1037"/>
    <w:rPr>
      <w:rFonts w:ascii="Arial" w:hAnsi="Arial"/>
      <w:kern w:val="0"/>
      <w:sz w:val="20"/>
      <w:lang w:val="en-US"/>
      <w14:ligatures w14:val="none"/>
    </w:rPr>
  </w:style>
  <w:style w:type="paragraph" w:styleId="af4">
    <w:name w:val="Revision"/>
    <w:hidden/>
    <w:uiPriority w:val="99"/>
    <w:semiHidden/>
    <w:rsid w:val="00FF1037"/>
    <w:pPr>
      <w:spacing w:after="0" w:line="240" w:lineRule="auto"/>
    </w:pPr>
    <w:rPr>
      <w:rFonts w:ascii="Arial" w:hAnsi="Arial"/>
      <w:kern w:val="0"/>
      <w:sz w:val="20"/>
      <w14:ligatures w14:val="none"/>
    </w:rPr>
  </w:style>
  <w:style w:type="character" w:styleId="af5">
    <w:name w:val="Unresolved Mention"/>
    <w:basedOn w:val="a0"/>
    <w:uiPriority w:val="99"/>
    <w:semiHidden/>
    <w:unhideWhenUsed/>
    <w:rsid w:val="003E0BFA"/>
    <w:rPr>
      <w:color w:val="605E5C"/>
      <w:shd w:val="clear" w:color="auto" w:fill="E1DFDD"/>
    </w:rPr>
  </w:style>
  <w:style w:type="character" w:styleId="af6">
    <w:name w:val="FollowedHyperlink"/>
    <w:basedOn w:val="a0"/>
    <w:uiPriority w:val="99"/>
    <w:semiHidden/>
    <w:unhideWhenUsed/>
    <w:rsid w:val="003E0BFA"/>
    <w:rPr>
      <w:color w:val="954F72" w:themeColor="followedHyperlink"/>
      <w:u w:val="single"/>
    </w:rPr>
  </w:style>
  <w:style w:type="table" w:customStyle="1" w:styleId="TableGrid1">
    <w:name w:val="Table Grid1"/>
    <w:basedOn w:val="a1"/>
    <w:next w:val="ae"/>
    <w:uiPriority w:val="39"/>
    <w:qFormat/>
    <w:rsid w:val="00050CBD"/>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1A67AF"/>
    <w:pPr>
      <w:tabs>
        <w:tab w:val="left" w:pos="1622"/>
      </w:tabs>
      <w:overflowPunct w:val="0"/>
      <w:autoSpaceDE w:val="0"/>
      <w:autoSpaceDN w:val="0"/>
      <w:adjustRightInd w:val="0"/>
      <w:spacing w:after="180" w:line="240" w:lineRule="auto"/>
      <w:ind w:left="1622" w:hanging="363"/>
      <w:textAlignment w:val="baseline"/>
    </w:pPr>
    <w:rPr>
      <w:rFonts w:eastAsia="MS Mincho" w:cs="Times New Roman"/>
      <w:szCs w:val="20"/>
      <w:lang w:val="x-none" w:eastAsia="x-none"/>
    </w:rPr>
  </w:style>
  <w:style w:type="character" w:customStyle="1" w:styleId="Doc-text2Char">
    <w:name w:val="Doc-text2 Char"/>
    <w:link w:val="Doc-text2"/>
    <w:qFormat/>
    <w:locked/>
    <w:rsid w:val="001A67AF"/>
    <w:rPr>
      <w:rFonts w:ascii="Arial" w:eastAsia="MS Mincho" w:hAnsi="Arial" w:cs="Times New Roman"/>
      <w:kern w:val="0"/>
      <w:sz w:val="20"/>
      <w:szCs w:val="20"/>
      <w:lang w:val="x-none" w:eastAsia="x-none"/>
      <w14:ligatures w14:val="none"/>
    </w:rPr>
  </w:style>
  <w:style w:type="paragraph" w:styleId="af7">
    <w:name w:val="caption"/>
    <w:aliases w:val="cap,cap Char,Caption Char,Caption Char1 Char,cap Char Char1,Caption Char Char1 Char,cap Char2,条目,Caption Char2,Caption Char Char Char,Caption Char Char1,fig and tbl,fighead2,Table Caption,fighead21,fighead22,fighead23"/>
    <w:basedOn w:val="a"/>
    <w:next w:val="a"/>
    <w:link w:val="af8"/>
    <w:uiPriority w:val="99"/>
    <w:qFormat/>
    <w:rsid w:val="001A67AF"/>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af8">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7"/>
    <w:uiPriority w:val="99"/>
    <w:locked/>
    <w:rsid w:val="001A67AF"/>
    <w:rPr>
      <w:rFonts w:ascii="Times New Roman" w:eastAsia="Times New Roman" w:hAnsi="Times New Roman" w:cs="Times New Roman"/>
      <w:b/>
      <w:kern w:val="0"/>
      <w:sz w:val="20"/>
      <w:szCs w:val="20"/>
      <w:lang w:val="en-GB" w:eastAsia="en-GB"/>
      <w14:ligatures w14:val="none"/>
    </w:rPr>
  </w:style>
  <w:style w:type="paragraph" w:styleId="af9">
    <w:name w:val="Normal (Web)"/>
    <w:basedOn w:val="a"/>
    <w:uiPriority w:val="99"/>
    <w:semiHidden/>
    <w:unhideWhenUsed/>
    <w:rsid w:val="009D75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a2"/>
    <w:rsid w:val="00B05B8E"/>
    <w:pPr>
      <w:numPr>
        <w:numId w:val="3"/>
      </w:numPr>
    </w:pPr>
  </w:style>
  <w:style w:type="character" w:customStyle="1" w:styleId="0MaintextChar">
    <w:name w:val="0 Main text Char"/>
    <w:link w:val="0Maintext"/>
    <w:qFormat/>
    <w:locked/>
    <w:rsid w:val="005C09F2"/>
    <w:rPr>
      <w:rFonts w:ascii="Times New Roman" w:hAnsi="Times New Roman"/>
    </w:rPr>
  </w:style>
  <w:style w:type="paragraph" w:customStyle="1" w:styleId="0Maintext">
    <w:name w:val="0 Main text"/>
    <w:basedOn w:val="a"/>
    <w:link w:val="0MaintextChar"/>
    <w:qFormat/>
    <w:rsid w:val="005C09F2"/>
    <w:pPr>
      <w:spacing w:after="0" w:line="240" w:lineRule="auto"/>
      <w:jc w:val="both"/>
    </w:pPr>
    <w:rPr>
      <w:rFonts w:ascii="Times New Roman" w:hAnsi="Times New Roman"/>
      <w:kern w:val="2"/>
      <w:sz w:val="22"/>
      <w14:ligatures w14:val="standardContextual"/>
    </w:rPr>
  </w:style>
  <w:style w:type="paragraph" w:styleId="afa">
    <w:name w:val="Balloon Text"/>
    <w:basedOn w:val="a"/>
    <w:link w:val="afb"/>
    <w:uiPriority w:val="99"/>
    <w:semiHidden/>
    <w:unhideWhenUsed/>
    <w:rsid w:val="00872CC4"/>
    <w:pPr>
      <w:spacing w:after="0" w:line="240" w:lineRule="auto"/>
    </w:pPr>
    <w:rPr>
      <w:rFonts w:ascii="Segoe UI" w:hAnsi="Segoe UI" w:cs="Segoe UI"/>
      <w:sz w:val="18"/>
      <w:szCs w:val="18"/>
    </w:rPr>
  </w:style>
  <w:style w:type="character" w:customStyle="1" w:styleId="afb">
    <w:name w:val="批注框文本 字符"/>
    <w:basedOn w:val="a0"/>
    <w:link w:val="afa"/>
    <w:uiPriority w:val="99"/>
    <w:semiHidden/>
    <w:rsid w:val="00872CC4"/>
    <w:rPr>
      <w:rFonts w:ascii="Segoe UI" w:hAnsi="Segoe UI" w:cs="Segoe UI"/>
      <w:kern w:val="0"/>
      <w:sz w:val="18"/>
      <w:szCs w:val="18"/>
      <w14:ligatures w14:val="none"/>
    </w:rPr>
  </w:style>
  <w:style w:type="table" w:customStyle="1" w:styleId="TableGrid10">
    <w:name w:val="TableGrid1"/>
    <w:basedOn w:val="a1"/>
    <w:next w:val="ae"/>
    <w:uiPriority w:val="39"/>
    <w:qFormat/>
    <w:rsid w:val="005105E8"/>
    <w:pPr>
      <w:spacing w:after="0" w:line="240" w:lineRule="auto"/>
    </w:pPr>
    <w:rPr>
      <w:rFonts w:ascii="Times New Roman" w:eastAsia="Batang" w:hAnsi="Times New Roman" w:cs="Times New Roman"/>
      <w:kern w:val="0"/>
      <w:sz w:val="20"/>
      <w:szCs w:val="20"/>
      <w:lang w:eastAsia="ko-K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0">
    <w:name w:val="标题 3 字符"/>
    <w:basedOn w:val="a0"/>
    <w:link w:val="3"/>
    <w:uiPriority w:val="9"/>
    <w:semiHidden/>
    <w:rsid w:val="005F3425"/>
    <w:rPr>
      <w:rFonts w:asciiTheme="majorHAnsi" w:eastAsiaTheme="majorEastAsia" w:hAnsiTheme="majorHAnsi" w:cstheme="majorBidi"/>
      <w:color w:val="1F3763" w:themeColor="accent1" w:themeShade="7F"/>
      <w:kern w:val="0"/>
      <w:sz w:val="24"/>
      <w:szCs w:val="24"/>
      <w14:ligatures w14:val="none"/>
    </w:rPr>
  </w:style>
  <w:style w:type="character" w:customStyle="1" w:styleId="40">
    <w:name w:val="标题 4 字符"/>
    <w:basedOn w:val="a0"/>
    <w:link w:val="4"/>
    <w:uiPriority w:val="9"/>
    <w:semiHidden/>
    <w:rsid w:val="00F83285"/>
    <w:rPr>
      <w:rFonts w:asciiTheme="majorHAnsi" w:eastAsiaTheme="majorEastAsia" w:hAnsiTheme="majorHAnsi" w:cstheme="majorBidi"/>
      <w:i/>
      <w:iCs/>
      <w:color w:val="2F5496" w:themeColor="accent1" w:themeShade="BF"/>
      <w:kern w:val="0"/>
      <w:sz w:val="20"/>
      <w14:ligatures w14:val="none"/>
    </w:rPr>
  </w:style>
  <w:style w:type="paragraph" w:customStyle="1" w:styleId="TAL">
    <w:name w:val="TAL"/>
    <w:basedOn w:val="a"/>
    <w:link w:val="TALChar"/>
    <w:qFormat/>
    <w:rsid w:val="00A65B41"/>
    <w:pPr>
      <w:keepNext/>
      <w:keepLines/>
      <w:spacing w:after="0" w:line="240" w:lineRule="auto"/>
    </w:pPr>
    <w:rPr>
      <w:rFonts w:cs="Times New Roman"/>
      <w:sz w:val="18"/>
      <w:szCs w:val="20"/>
      <w:lang w:val="en-GB"/>
    </w:rPr>
  </w:style>
  <w:style w:type="paragraph" w:customStyle="1" w:styleId="TAH">
    <w:name w:val="TAH"/>
    <w:basedOn w:val="a"/>
    <w:rsid w:val="00A65B41"/>
    <w:pPr>
      <w:keepNext/>
      <w:keepLines/>
      <w:spacing w:after="0" w:line="240" w:lineRule="auto"/>
      <w:jc w:val="center"/>
    </w:pPr>
    <w:rPr>
      <w:rFonts w:cs="Times New Roman"/>
      <w:b/>
      <w:sz w:val="18"/>
      <w:szCs w:val="20"/>
      <w:lang w:val="en-GB"/>
    </w:rPr>
  </w:style>
  <w:style w:type="character" w:customStyle="1" w:styleId="TALChar">
    <w:name w:val="TAL Char"/>
    <w:link w:val="TAL"/>
    <w:qFormat/>
    <w:locked/>
    <w:rsid w:val="00A65B41"/>
    <w:rPr>
      <w:rFonts w:ascii="Arial" w:hAnsi="Arial" w:cs="Times New Roman"/>
      <w:kern w:val="0"/>
      <w:sz w:val="18"/>
      <w:szCs w:val="20"/>
      <w:lang w:val="en-GB"/>
      <w14:ligatures w14:val="none"/>
    </w:rPr>
  </w:style>
  <w:style w:type="paragraph" w:customStyle="1" w:styleId="TH">
    <w:name w:val="TH"/>
    <w:basedOn w:val="a"/>
    <w:link w:val="THChar"/>
    <w:qFormat/>
    <w:rsid w:val="00A65B41"/>
    <w:pPr>
      <w:keepNext/>
      <w:keepLines/>
      <w:spacing w:before="60" w:after="180" w:line="240" w:lineRule="auto"/>
      <w:jc w:val="center"/>
    </w:pPr>
    <w:rPr>
      <w:rFonts w:cs="Times New Roman"/>
      <w:b/>
      <w:szCs w:val="20"/>
      <w:lang w:val="en-GB"/>
    </w:rPr>
  </w:style>
  <w:style w:type="character" w:customStyle="1" w:styleId="THChar">
    <w:name w:val="TH Char"/>
    <w:link w:val="TH"/>
    <w:qFormat/>
    <w:rsid w:val="00A65B41"/>
    <w:rPr>
      <w:rFonts w:ascii="Arial" w:hAnsi="Arial" w:cs="Times New Roman"/>
      <w:b/>
      <w:kern w:val="0"/>
      <w:sz w:val="20"/>
      <w:szCs w:val="20"/>
      <w:lang w:val="en-GB"/>
      <w14:ligatures w14:val="none"/>
    </w:rPr>
  </w:style>
  <w:style w:type="character" w:styleId="afc">
    <w:name w:val="Placeholder Text"/>
    <w:basedOn w:val="a0"/>
    <w:uiPriority w:val="99"/>
    <w:semiHidden/>
    <w:rsid w:val="001461EB"/>
    <w:rPr>
      <w:color w:val="808080"/>
    </w:rPr>
  </w:style>
  <w:style w:type="paragraph" w:customStyle="1" w:styleId="EW">
    <w:name w:val="EW"/>
    <w:basedOn w:val="a"/>
    <w:rsid w:val="00EB1ADE"/>
    <w:pPr>
      <w:keepLines/>
      <w:spacing w:after="0" w:line="240" w:lineRule="auto"/>
      <w:ind w:left="1702" w:hanging="1418"/>
    </w:pPr>
    <w:rPr>
      <w:rFonts w:ascii="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516730">
      <w:bodyDiv w:val="1"/>
      <w:marLeft w:val="0"/>
      <w:marRight w:val="0"/>
      <w:marTop w:val="0"/>
      <w:marBottom w:val="0"/>
      <w:divBdr>
        <w:top w:val="none" w:sz="0" w:space="0" w:color="auto"/>
        <w:left w:val="none" w:sz="0" w:space="0" w:color="auto"/>
        <w:bottom w:val="none" w:sz="0" w:space="0" w:color="auto"/>
        <w:right w:val="none" w:sz="0" w:space="0" w:color="auto"/>
      </w:divBdr>
    </w:div>
    <w:div w:id="371610492">
      <w:bodyDiv w:val="1"/>
      <w:marLeft w:val="0"/>
      <w:marRight w:val="0"/>
      <w:marTop w:val="0"/>
      <w:marBottom w:val="0"/>
      <w:divBdr>
        <w:top w:val="none" w:sz="0" w:space="0" w:color="auto"/>
        <w:left w:val="none" w:sz="0" w:space="0" w:color="auto"/>
        <w:bottom w:val="none" w:sz="0" w:space="0" w:color="auto"/>
        <w:right w:val="none" w:sz="0" w:space="0" w:color="auto"/>
      </w:divBdr>
      <w:divsChild>
        <w:div w:id="1722973834">
          <w:marLeft w:val="0"/>
          <w:marRight w:val="0"/>
          <w:marTop w:val="0"/>
          <w:marBottom w:val="0"/>
          <w:divBdr>
            <w:top w:val="none" w:sz="0" w:space="0" w:color="auto"/>
            <w:left w:val="none" w:sz="0" w:space="0" w:color="auto"/>
            <w:bottom w:val="none" w:sz="0" w:space="0" w:color="auto"/>
            <w:right w:val="none" w:sz="0" w:space="0" w:color="auto"/>
          </w:divBdr>
          <w:divsChild>
            <w:div w:id="85421436">
              <w:marLeft w:val="0"/>
              <w:marRight w:val="0"/>
              <w:marTop w:val="0"/>
              <w:marBottom w:val="0"/>
              <w:divBdr>
                <w:top w:val="none" w:sz="0" w:space="0" w:color="auto"/>
                <w:left w:val="none" w:sz="0" w:space="0" w:color="auto"/>
                <w:bottom w:val="none" w:sz="0" w:space="0" w:color="auto"/>
                <w:right w:val="none" w:sz="0" w:space="0" w:color="auto"/>
              </w:divBdr>
            </w:div>
          </w:divsChild>
        </w:div>
        <w:div w:id="182743766">
          <w:marLeft w:val="0"/>
          <w:marRight w:val="0"/>
          <w:marTop w:val="0"/>
          <w:marBottom w:val="0"/>
          <w:divBdr>
            <w:top w:val="none" w:sz="0" w:space="0" w:color="auto"/>
            <w:left w:val="none" w:sz="0" w:space="0" w:color="auto"/>
            <w:bottom w:val="none" w:sz="0" w:space="0" w:color="auto"/>
            <w:right w:val="none" w:sz="0" w:space="0" w:color="auto"/>
          </w:divBdr>
          <w:divsChild>
            <w:div w:id="35766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85424">
      <w:bodyDiv w:val="1"/>
      <w:marLeft w:val="0"/>
      <w:marRight w:val="0"/>
      <w:marTop w:val="0"/>
      <w:marBottom w:val="0"/>
      <w:divBdr>
        <w:top w:val="none" w:sz="0" w:space="0" w:color="auto"/>
        <w:left w:val="none" w:sz="0" w:space="0" w:color="auto"/>
        <w:bottom w:val="none" w:sz="0" w:space="0" w:color="auto"/>
        <w:right w:val="none" w:sz="0" w:space="0" w:color="auto"/>
      </w:divBdr>
    </w:div>
    <w:div w:id="394201413">
      <w:bodyDiv w:val="1"/>
      <w:marLeft w:val="0"/>
      <w:marRight w:val="0"/>
      <w:marTop w:val="0"/>
      <w:marBottom w:val="0"/>
      <w:divBdr>
        <w:top w:val="none" w:sz="0" w:space="0" w:color="auto"/>
        <w:left w:val="none" w:sz="0" w:space="0" w:color="auto"/>
        <w:bottom w:val="none" w:sz="0" w:space="0" w:color="auto"/>
        <w:right w:val="none" w:sz="0" w:space="0" w:color="auto"/>
      </w:divBdr>
    </w:div>
    <w:div w:id="483014848">
      <w:bodyDiv w:val="1"/>
      <w:marLeft w:val="0"/>
      <w:marRight w:val="0"/>
      <w:marTop w:val="0"/>
      <w:marBottom w:val="0"/>
      <w:divBdr>
        <w:top w:val="none" w:sz="0" w:space="0" w:color="auto"/>
        <w:left w:val="none" w:sz="0" w:space="0" w:color="auto"/>
        <w:bottom w:val="none" w:sz="0" w:space="0" w:color="auto"/>
        <w:right w:val="none" w:sz="0" w:space="0" w:color="auto"/>
      </w:divBdr>
    </w:div>
    <w:div w:id="652173246">
      <w:bodyDiv w:val="1"/>
      <w:marLeft w:val="0"/>
      <w:marRight w:val="0"/>
      <w:marTop w:val="0"/>
      <w:marBottom w:val="0"/>
      <w:divBdr>
        <w:top w:val="none" w:sz="0" w:space="0" w:color="auto"/>
        <w:left w:val="none" w:sz="0" w:space="0" w:color="auto"/>
        <w:bottom w:val="none" w:sz="0" w:space="0" w:color="auto"/>
        <w:right w:val="none" w:sz="0" w:space="0" w:color="auto"/>
      </w:divBdr>
    </w:div>
    <w:div w:id="682049379">
      <w:bodyDiv w:val="1"/>
      <w:marLeft w:val="0"/>
      <w:marRight w:val="0"/>
      <w:marTop w:val="0"/>
      <w:marBottom w:val="0"/>
      <w:divBdr>
        <w:top w:val="none" w:sz="0" w:space="0" w:color="auto"/>
        <w:left w:val="none" w:sz="0" w:space="0" w:color="auto"/>
        <w:bottom w:val="none" w:sz="0" w:space="0" w:color="auto"/>
        <w:right w:val="none" w:sz="0" w:space="0" w:color="auto"/>
      </w:divBdr>
    </w:div>
    <w:div w:id="827787942">
      <w:bodyDiv w:val="1"/>
      <w:marLeft w:val="0"/>
      <w:marRight w:val="0"/>
      <w:marTop w:val="0"/>
      <w:marBottom w:val="0"/>
      <w:divBdr>
        <w:top w:val="none" w:sz="0" w:space="0" w:color="auto"/>
        <w:left w:val="none" w:sz="0" w:space="0" w:color="auto"/>
        <w:bottom w:val="none" w:sz="0" w:space="0" w:color="auto"/>
        <w:right w:val="none" w:sz="0" w:space="0" w:color="auto"/>
      </w:divBdr>
    </w:div>
    <w:div w:id="950673067">
      <w:bodyDiv w:val="1"/>
      <w:marLeft w:val="0"/>
      <w:marRight w:val="0"/>
      <w:marTop w:val="0"/>
      <w:marBottom w:val="0"/>
      <w:divBdr>
        <w:top w:val="none" w:sz="0" w:space="0" w:color="auto"/>
        <w:left w:val="none" w:sz="0" w:space="0" w:color="auto"/>
        <w:bottom w:val="none" w:sz="0" w:space="0" w:color="auto"/>
        <w:right w:val="none" w:sz="0" w:space="0" w:color="auto"/>
      </w:divBdr>
      <w:divsChild>
        <w:div w:id="2082869181">
          <w:marLeft w:val="0"/>
          <w:marRight w:val="0"/>
          <w:marTop w:val="0"/>
          <w:marBottom w:val="0"/>
          <w:divBdr>
            <w:top w:val="none" w:sz="0" w:space="0" w:color="auto"/>
            <w:left w:val="none" w:sz="0" w:space="0" w:color="auto"/>
            <w:bottom w:val="none" w:sz="0" w:space="0" w:color="auto"/>
            <w:right w:val="none" w:sz="0" w:space="0" w:color="auto"/>
          </w:divBdr>
          <w:divsChild>
            <w:div w:id="1809853843">
              <w:marLeft w:val="0"/>
              <w:marRight w:val="0"/>
              <w:marTop w:val="0"/>
              <w:marBottom w:val="0"/>
              <w:divBdr>
                <w:top w:val="none" w:sz="0" w:space="0" w:color="auto"/>
                <w:left w:val="none" w:sz="0" w:space="0" w:color="auto"/>
                <w:bottom w:val="none" w:sz="0" w:space="0" w:color="auto"/>
                <w:right w:val="none" w:sz="0" w:space="0" w:color="auto"/>
              </w:divBdr>
            </w:div>
          </w:divsChild>
        </w:div>
        <w:div w:id="533154259">
          <w:marLeft w:val="0"/>
          <w:marRight w:val="0"/>
          <w:marTop w:val="0"/>
          <w:marBottom w:val="0"/>
          <w:divBdr>
            <w:top w:val="none" w:sz="0" w:space="0" w:color="auto"/>
            <w:left w:val="none" w:sz="0" w:space="0" w:color="auto"/>
            <w:bottom w:val="none" w:sz="0" w:space="0" w:color="auto"/>
            <w:right w:val="none" w:sz="0" w:space="0" w:color="auto"/>
          </w:divBdr>
          <w:divsChild>
            <w:div w:id="1568761080">
              <w:marLeft w:val="0"/>
              <w:marRight w:val="0"/>
              <w:marTop w:val="0"/>
              <w:marBottom w:val="0"/>
              <w:divBdr>
                <w:top w:val="none" w:sz="0" w:space="0" w:color="auto"/>
                <w:left w:val="none" w:sz="0" w:space="0" w:color="auto"/>
                <w:bottom w:val="none" w:sz="0" w:space="0" w:color="auto"/>
                <w:right w:val="none" w:sz="0" w:space="0" w:color="auto"/>
              </w:divBdr>
            </w:div>
          </w:divsChild>
        </w:div>
        <w:div w:id="1128089219">
          <w:marLeft w:val="0"/>
          <w:marRight w:val="0"/>
          <w:marTop w:val="0"/>
          <w:marBottom w:val="0"/>
          <w:divBdr>
            <w:top w:val="none" w:sz="0" w:space="0" w:color="auto"/>
            <w:left w:val="none" w:sz="0" w:space="0" w:color="auto"/>
            <w:bottom w:val="none" w:sz="0" w:space="0" w:color="auto"/>
            <w:right w:val="none" w:sz="0" w:space="0" w:color="auto"/>
          </w:divBdr>
          <w:divsChild>
            <w:div w:id="103681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581917">
      <w:bodyDiv w:val="1"/>
      <w:marLeft w:val="0"/>
      <w:marRight w:val="0"/>
      <w:marTop w:val="0"/>
      <w:marBottom w:val="0"/>
      <w:divBdr>
        <w:top w:val="none" w:sz="0" w:space="0" w:color="auto"/>
        <w:left w:val="none" w:sz="0" w:space="0" w:color="auto"/>
        <w:bottom w:val="none" w:sz="0" w:space="0" w:color="auto"/>
        <w:right w:val="none" w:sz="0" w:space="0" w:color="auto"/>
      </w:divBdr>
    </w:div>
    <w:div w:id="1094714442">
      <w:bodyDiv w:val="1"/>
      <w:marLeft w:val="0"/>
      <w:marRight w:val="0"/>
      <w:marTop w:val="0"/>
      <w:marBottom w:val="0"/>
      <w:divBdr>
        <w:top w:val="none" w:sz="0" w:space="0" w:color="auto"/>
        <w:left w:val="none" w:sz="0" w:space="0" w:color="auto"/>
        <w:bottom w:val="none" w:sz="0" w:space="0" w:color="auto"/>
        <w:right w:val="none" w:sz="0" w:space="0" w:color="auto"/>
      </w:divBdr>
    </w:div>
    <w:div w:id="1172917339">
      <w:bodyDiv w:val="1"/>
      <w:marLeft w:val="0"/>
      <w:marRight w:val="0"/>
      <w:marTop w:val="0"/>
      <w:marBottom w:val="0"/>
      <w:divBdr>
        <w:top w:val="none" w:sz="0" w:space="0" w:color="auto"/>
        <w:left w:val="none" w:sz="0" w:space="0" w:color="auto"/>
        <w:bottom w:val="none" w:sz="0" w:space="0" w:color="auto"/>
        <w:right w:val="none" w:sz="0" w:space="0" w:color="auto"/>
      </w:divBdr>
    </w:div>
    <w:div w:id="1222398894">
      <w:bodyDiv w:val="1"/>
      <w:marLeft w:val="0"/>
      <w:marRight w:val="0"/>
      <w:marTop w:val="0"/>
      <w:marBottom w:val="0"/>
      <w:divBdr>
        <w:top w:val="none" w:sz="0" w:space="0" w:color="auto"/>
        <w:left w:val="none" w:sz="0" w:space="0" w:color="auto"/>
        <w:bottom w:val="none" w:sz="0" w:space="0" w:color="auto"/>
        <w:right w:val="none" w:sz="0" w:space="0" w:color="auto"/>
      </w:divBdr>
    </w:div>
    <w:div w:id="1285233796">
      <w:bodyDiv w:val="1"/>
      <w:marLeft w:val="0"/>
      <w:marRight w:val="0"/>
      <w:marTop w:val="0"/>
      <w:marBottom w:val="0"/>
      <w:divBdr>
        <w:top w:val="none" w:sz="0" w:space="0" w:color="auto"/>
        <w:left w:val="none" w:sz="0" w:space="0" w:color="auto"/>
        <w:bottom w:val="none" w:sz="0" w:space="0" w:color="auto"/>
        <w:right w:val="none" w:sz="0" w:space="0" w:color="auto"/>
      </w:divBdr>
    </w:div>
    <w:div w:id="1371225479">
      <w:bodyDiv w:val="1"/>
      <w:marLeft w:val="0"/>
      <w:marRight w:val="0"/>
      <w:marTop w:val="0"/>
      <w:marBottom w:val="0"/>
      <w:divBdr>
        <w:top w:val="none" w:sz="0" w:space="0" w:color="auto"/>
        <w:left w:val="none" w:sz="0" w:space="0" w:color="auto"/>
        <w:bottom w:val="none" w:sz="0" w:space="0" w:color="auto"/>
        <w:right w:val="none" w:sz="0" w:space="0" w:color="auto"/>
      </w:divBdr>
    </w:div>
    <w:div w:id="1389036341">
      <w:bodyDiv w:val="1"/>
      <w:marLeft w:val="0"/>
      <w:marRight w:val="0"/>
      <w:marTop w:val="0"/>
      <w:marBottom w:val="0"/>
      <w:divBdr>
        <w:top w:val="none" w:sz="0" w:space="0" w:color="auto"/>
        <w:left w:val="none" w:sz="0" w:space="0" w:color="auto"/>
        <w:bottom w:val="none" w:sz="0" w:space="0" w:color="auto"/>
        <w:right w:val="none" w:sz="0" w:space="0" w:color="auto"/>
      </w:divBdr>
    </w:div>
    <w:div w:id="1393115933">
      <w:bodyDiv w:val="1"/>
      <w:marLeft w:val="0"/>
      <w:marRight w:val="0"/>
      <w:marTop w:val="0"/>
      <w:marBottom w:val="0"/>
      <w:divBdr>
        <w:top w:val="none" w:sz="0" w:space="0" w:color="auto"/>
        <w:left w:val="none" w:sz="0" w:space="0" w:color="auto"/>
        <w:bottom w:val="none" w:sz="0" w:space="0" w:color="auto"/>
        <w:right w:val="none" w:sz="0" w:space="0" w:color="auto"/>
      </w:divBdr>
    </w:div>
    <w:div w:id="1397121299">
      <w:bodyDiv w:val="1"/>
      <w:marLeft w:val="0"/>
      <w:marRight w:val="0"/>
      <w:marTop w:val="0"/>
      <w:marBottom w:val="0"/>
      <w:divBdr>
        <w:top w:val="none" w:sz="0" w:space="0" w:color="auto"/>
        <w:left w:val="none" w:sz="0" w:space="0" w:color="auto"/>
        <w:bottom w:val="none" w:sz="0" w:space="0" w:color="auto"/>
        <w:right w:val="none" w:sz="0" w:space="0" w:color="auto"/>
      </w:divBdr>
    </w:div>
    <w:div w:id="1606645913">
      <w:bodyDiv w:val="1"/>
      <w:marLeft w:val="0"/>
      <w:marRight w:val="0"/>
      <w:marTop w:val="0"/>
      <w:marBottom w:val="0"/>
      <w:divBdr>
        <w:top w:val="none" w:sz="0" w:space="0" w:color="auto"/>
        <w:left w:val="none" w:sz="0" w:space="0" w:color="auto"/>
        <w:bottom w:val="none" w:sz="0" w:space="0" w:color="auto"/>
        <w:right w:val="none" w:sz="0" w:space="0" w:color="auto"/>
      </w:divBdr>
    </w:div>
    <w:div w:id="1704552027">
      <w:bodyDiv w:val="1"/>
      <w:marLeft w:val="0"/>
      <w:marRight w:val="0"/>
      <w:marTop w:val="0"/>
      <w:marBottom w:val="0"/>
      <w:divBdr>
        <w:top w:val="none" w:sz="0" w:space="0" w:color="auto"/>
        <w:left w:val="none" w:sz="0" w:space="0" w:color="auto"/>
        <w:bottom w:val="none" w:sz="0" w:space="0" w:color="auto"/>
        <w:right w:val="none" w:sz="0" w:space="0" w:color="auto"/>
      </w:divBdr>
    </w:div>
    <w:div w:id="1750540346">
      <w:bodyDiv w:val="1"/>
      <w:marLeft w:val="0"/>
      <w:marRight w:val="0"/>
      <w:marTop w:val="0"/>
      <w:marBottom w:val="0"/>
      <w:divBdr>
        <w:top w:val="none" w:sz="0" w:space="0" w:color="auto"/>
        <w:left w:val="none" w:sz="0" w:space="0" w:color="auto"/>
        <w:bottom w:val="none" w:sz="0" w:space="0" w:color="auto"/>
        <w:right w:val="none" w:sz="0" w:space="0" w:color="auto"/>
      </w:divBdr>
    </w:div>
    <w:div w:id="1781296751">
      <w:bodyDiv w:val="1"/>
      <w:marLeft w:val="0"/>
      <w:marRight w:val="0"/>
      <w:marTop w:val="0"/>
      <w:marBottom w:val="0"/>
      <w:divBdr>
        <w:top w:val="none" w:sz="0" w:space="0" w:color="auto"/>
        <w:left w:val="none" w:sz="0" w:space="0" w:color="auto"/>
        <w:bottom w:val="none" w:sz="0" w:space="0" w:color="auto"/>
        <w:right w:val="none" w:sz="0" w:space="0" w:color="auto"/>
      </w:divBdr>
    </w:div>
    <w:div w:id="1912041168">
      <w:bodyDiv w:val="1"/>
      <w:marLeft w:val="0"/>
      <w:marRight w:val="0"/>
      <w:marTop w:val="0"/>
      <w:marBottom w:val="0"/>
      <w:divBdr>
        <w:top w:val="none" w:sz="0" w:space="0" w:color="auto"/>
        <w:left w:val="none" w:sz="0" w:space="0" w:color="auto"/>
        <w:bottom w:val="none" w:sz="0" w:space="0" w:color="auto"/>
        <w:right w:val="none" w:sz="0" w:space="0" w:color="auto"/>
      </w:divBdr>
    </w:div>
    <w:div w:id="1953854444">
      <w:bodyDiv w:val="1"/>
      <w:marLeft w:val="0"/>
      <w:marRight w:val="0"/>
      <w:marTop w:val="0"/>
      <w:marBottom w:val="0"/>
      <w:divBdr>
        <w:top w:val="none" w:sz="0" w:space="0" w:color="auto"/>
        <w:left w:val="none" w:sz="0" w:space="0" w:color="auto"/>
        <w:bottom w:val="none" w:sz="0" w:space="0" w:color="auto"/>
        <w:right w:val="none" w:sz="0" w:space="0" w:color="auto"/>
      </w:divBdr>
    </w:div>
    <w:div w:id="209639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26894-BD3F-4515-A3B8-9E6985125FC3}">
  <ds:schemaRefs>
    <ds:schemaRef ds:uri="http://schemas.microsoft.com/sharepoint/v3/contenttype/forms"/>
  </ds:schemaRefs>
</ds:datastoreItem>
</file>

<file path=customXml/itemProps2.xml><?xml version="1.0" encoding="utf-8"?>
<ds:datastoreItem xmlns:ds="http://schemas.openxmlformats.org/officeDocument/2006/customXml" ds:itemID="{15A71A41-77F5-4E5E-AEFB-232D31E350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618072A-1CCE-4AD8-AFAE-48810245C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91DC6-7275-48F0-8285-7DC131BA1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2532</TotalTime>
  <Pages>2</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2317</CharactersWithSpaces>
  <SharedDoc>false</SharedDoc>
  <HLinks>
    <vt:vector size="216" baseType="variant">
      <vt:variant>
        <vt:i4>8126552</vt:i4>
      </vt:variant>
      <vt:variant>
        <vt:i4>237</vt:i4>
      </vt:variant>
      <vt:variant>
        <vt:i4>0</vt:i4>
      </vt:variant>
      <vt:variant>
        <vt:i4>5</vt:i4>
      </vt:variant>
      <vt:variant>
        <vt:lpwstr>https://www.3gpp.org/ftp/tsg_ran/WG1_RL1/TSGR1_118b/Docs/R1-2407640.zip</vt:lpwstr>
      </vt:variant>
      <vt:variant>
        <vt:lpwstr/>
      </vt:variant>
      <vt:variant>
        <vt:i4>6357005</vt:i4>
      </vt:variant>
      <vt:variant>
        <vt:i4>234</vt:i4>
      </vt:variant>
      <vt:variant>
        <vt:i4>0</vt:i4>
      </vt:variant>
      <vt:variant>
        <vt:i4>5</vt:i4>
      </vt:variant>
      <vt:variant>
        <vt:lpwstr>https://www.3gpp.org/ftp/Specs/archive/22_series/22.369/22369-j20.zip</vt:lpwstr>
      </vt:variant>
      <vt:variant>
        <vt:lpwstr/>
      </vt:variant>
      <vt:variant>
        <vt:i4>7733318</vt:i4>
      </vt:variant>
      <vt:variant>
        <vt:i4>231</vt:i4>
      </vt:variant>
      <vt:variant>
        <vt:i4>0</vt:i4>
      </vt:variant>
      <vt:variant>
        <vt:i4>5</vt:i4>
      </vt:variant>
      <vt:variant>
        <vt:lpwstr>https://www.3gpp.org/ftp/tsg_ran/WG1_RL1/TSGR1_118/Docs/R1-2407532.zip</vt:lpwstr>
      </vt:variant>
      <vt:variant>
        <vt:lpwstr/>
      </vt:variant>
      <vt:variant>
        <vt:i4>8257605</vt:i4>
      </vt:variant>
      <vt:variant>
        <vt:i4>228</vt:i4>
      </vt:variant>
      <vt:variant>
        <vt:i4>0</vt:i4>
      </vt:variant>
      <vt:variant>
        <vt:i4>5</vt:i4>
      </vt:variant>
      <vt:variant>
        <vt:lpwstr>https://www.3gpp.org/ftp/TSG_RAN/WG1_RL1/TSGR1_118/Docs/R1-2405827.zip</vt:lpwstr>
      </vt:variant>
      <vt:variant>
        <vt:lpwstr/>
      </vt:variant>
      <vt:variant>
        <vt:i4>6881295</vt:i4>
      </vt:variant>
      <vt:variant>
        <vt:i4>225</vt:i4>
      </vt:variant>
      <vt:variant>
        <vt:i4>0</vt:i4>
      </vt:variant>
      <vt:variant>
        <vt:i4>5</vt:i4>
      </vt:variant>
      <vt:variant>
        <vt:lpwstr>https://www.3gpp.org/ftp/Specs/archive/38_series/38.848/38848-i00.zip</vt:lpwstr>
      </vt:variant>
      <vt:variant>
        <vt:lpwstr/>
      </vt:variant>
      <vt:variant>
        <vt:i4>5636163</vt:i4>
      </vt:variant>
      <vt:variant>
        <vt:i4>222</vt:i4>
      </vt:variant>
      <vt:variant>
        <vt:i4>0</vt:i4>
      </vt:variant>
      <vt:variant>
        <vt:i4>5</vt:i4>
      </vt:variant>
      <vt:variant>
        <vt:lpwstr>https://www.3gpp.org/dynareport/38769.htm</vt:lpwstr>
      </vt:variant>
      <vt:variant>
        <vt:lpwstr/>
      </vt:variant>
      <vt:variant>
        <vt:i4>7602240</vt:i4>
      </vt:variant>
      <vt:variant>
        <vt:i4>219</vt:i4>
      </vt:variant>
      <vt:variant>
        <vt:i4>0</vt:i4>
      </vt:variant>
      <vt:variant>
        <vt:i4>5</vt:i4>
      </vt:variant>
      <vt:variant>
        <vt:lpwstr>https://www.3gpp.org/ftp/tsg_ran/WG1_RL1/TSGR1_116/Docs/R1-2400328.zip</vt:lpwstr>
      </vt:variant>
      <vt:variant>
        <vt:lpwstr/>
      </vt:variant>
      <vt:variant>
        <vt:i4>6356999</vt:i4>
      </vt:variant>
      <vt:variant>
        <vt:i4>216</vt:i4>
      </vt:variant>
      <vt:variant>
        <vt:i4>0</vt:i4>
      </vt:variant>
      <vt:variant>
        <vt:i4>5</vt:i4>
      </vt:variant>
      <vt:variant>
        <vt:lpwstr>https://www.3gpp.org/ftp/tsg_ran/TSG_RAN/TSGR_103/Docs/RP-240826.zip</vt:lpwstr>
      </vt:variant>
      <vt:variant>
        <vt:lpwstr/>
      </vt:variant>
      <vt:variant>
        <vt:i4>1835063</vt:i4>
      </vt:variant>
      <vt:variant>
        <vt:i4>212</vt:i4>
      </vt:variant>
      <vt:variant>
        <vt:i4>0</vt:i4>
      </vt:variant>
      <vt:variant>
        <vt:i4>5</vt:i4>
      </vt:variant>
      <vt:variant>
        <vt:lpwstr/>
      </vt:variant>
      <vt:variant>
        <vt:lpwstr>_Toc174124093</vt:lpwstr>
      </vt:variant>
      <vt:variant>
        <vt:i4>1835063</vt:i4>
      </vt:variant>
      <vt:variant>
        <vt:i4>209</vt:i4>
      </vt:variant>
      <vt:variant>
        <vt:i4>0</vt:i4>
      </vt:variant>
      <vt:variant>
        <vt:i4>5</vt:i4>
      </vt:variant>
      <vt:variant>
        <vt:lpwstr/>
      </vt:variant>
      <vt:variant>
        <vt:lpwstr>_Toc174124092</vt:lpwstr>
      </vt:variant>
      <vt:variant>
        <vt:i4>1835063</vt:i4>
      </vt:variant>
      <vt:variant>
        <vt:i4>206</vt:i4>
      </vt:variant>
      <vt:variant>
        <vt:i4>0</vt:i4>
      </vt:variant>
      <vt:variant>
        <vt:i4>5</vt:i4>
      </vt:variant>
      <vt:variant>
        <vt:lpwstr/>
      </vt:variant>
      <vt:variant>
        <vt:lpwstr>_Toc174124091</vt:lpwstr>
      </vt:variant>
      <vt:variant>
        <vt:i4>1835063</vt:i4>
      </vt:variant>
      <vt:variant>
        <vt:i4>203</vt:i4>
      </vt:variant>
      <vt:variant>
        <vt:i4>0</vt:i4>
      </vt:variant>
      <vt:variant>
        <vt:i4>5</vt:i4>
      </vt:variant>
      <vt:variant>
        <vt:lpwstr/>
      </vt:variant>
      <vt:variant>
        <vt:lpwstr>_Toc174124090</vt:lpwstr>
      </vt:variant>
      <vt:variant>
        <vt:i4>1900599</vt:i4>
      </vt:variant>
      <vt:variant>
        <vt:i4>200</vt:i4>
      </vt:variant>
      <vt:variant>
        <vt:i4>0</vt:i4>
      </vt:variant>
      <vt:variant>
        <vt:i4>5</vt:i4>
      </vt:variant>
      <vt:variant>
        <vt:lpwstr/>
      </vt:variant>
      <vt:variant>
        <vt:lpwstr>_Toc174124089</vt:lpwstr>
      </vt:variant>
      <vt:variant>
        <vt:i4>1900599</vt:i4>
      </vt:variant>
      <vt:variant>
        <vt:i4>197</vt:i4>
      </vt:variant>
      <vt:variant>
        <vt:i4>0</vt:i4>
      </vt:variant>
      <vt:variant>
        <vt:i4>5</vt:i4>
      </vt:variant>
      <vt:variant>
        <vt:lpwstr/>
      </vt:variant>
      <vt:variant>
        <vt:lpwstr>_Toc174124088</vt:lpwstr>
      </vt:variant>
      <vt:variant>
        <vt:i4>1900599</vt:i4>
      </vt:variant>
      <vt:variant>
        <vt:i4>194</vt:i4>
      </vt:variant>
      <vt:variant>
        <vt:i4>0</vt:i4>
      </vt:variant>
      <vt:variant>
        <vt:i4>5</vt:i4>
      </vt:variant>
      <vt:variant>
        <vt:lpwstr/>
      </vt:variant>
      <vt:variant>
        <vt:lpwstr>_Toc174124087</vt:lpwstr>
      </vt:variant>
      <vt:variant>
        <vt:i4>1900599</vt:i4>
      </vt:variant>
      <vt:variant>
        <vt:i4>191</vt:i4>
      </vt:variant>
      <vt:variant>
        <vt:i4>0</vt:i4>
      </vt:variant>
      <vt:variant>
        <vt:i4>5</vt:i4>
      </vt:variant>
      <vt:variant>
        <vt:lpwstr/>
      </vt:variant>
      <vt:variant>
        <vt:lpwstr>_Toc174124086</vt:lpwstr>
      </vt:variant>
      <vt:variant>
        <vt:i4>1900599</vt:i4>
      </vt:variant>
      <vt:variant>
        <vt:i4>188</vt:i4>
      </vt:variant>
      <vt:variant>
        <vt:i4>0</vt:i4>
      </vt:variant>
      <vt:variant>
        <vt:i4>5</vt:i4>
      </vt:variant>
      <vt:variant>
        <vt:lpwstr/>
      </vt:variant>
      <vt:variant>
        <vt:lpwstr>_Toc174124085</vt:lpwstr>
      </vt:variant>
      <vt:variant>
        <vt:i4>1900599</vt:i4>
      </vt:variant>
      <vt:variant>
        <vt:i4>185</vt:i4>
      </vt:variant>
      <vt:variant>
        <vt:i4>0</vt:i4>
      </vt:variant>
      <vt:variant>
        <vt:i4>5</vt:i4>
      </vt:variant>
      <vt:variant>
        <vt:lpwstr/>
      </vt:variant>
      <vt:variant>
        <vt:lpwstr>_Toc174124084</vt:lpwstr>
      </vt:variant>
      <vt:variant>
        <vt:i4>1900599</vt:i4>
      </vt:variant>
      <vt:variant>
        <vt:i4>179</vt:i4>
      </vt:variant>
      <vt:variant>
        <vt:i4>0</vt:i4>
      </vt:variant>
      <vt:variant>
        <vt:i4>5</vt:i4>
      </vt:variant>
      <vt:variant>
        <vt:lpwstr/>
      </vt:variant>
      <vt:variant>
        <vt:lpwstr>_Toc174124083</vt:lpwstr>
      </vt:variant>
      <vt:variant>
        <vt:i4>1900599</vt:i4>
      </vt:variant>
      <vt:variant>
        <vt:i4>176</vt:i4>
      </vt:variant>
      <vt:variant>
        <vt:i4>0</vt:i4>
      </vt:variant>
      <vt:variant>
        <vt:i4>5</vt:i4>
      </vt:variant>
      <vt:variant>
        <vt:lpwstr/>
      </vt:variant>
      <vt:variant>
        <vt:lpwstr>_Toc174124082</vt:lpwstr>
      </vt:variant>
      <vt:variant>
        <vt:i4>1900599</vt:i4>
      </vt:variant>
      <vt:variant>
        <vt:i4>173</vt:i4>
      </vt:variant>
      <vt:variant>
        <vt:i4>0</vt:i4>
      </vt:variant>
      <vt:variant>
        <vt:i4>5</vt:i4>
      </vt:variant>
      <vt:variant>
        <vt:lpwstr/>
      </vt:variant>
      <vt:variant>
        <vt:lpwstr>_Toc174124081</vt:lpwstr>
      </vt:variant>
      <vt:variant>
        <vt:i4>1900599</vt:i4>
      </vt:variant>
      <vt:variant>
        <vt:i4>170</vt:i4>
      </vt:variant>
      <vt:variant>
        <vt:i4>0</vt:i4>
      </vt:variant>
      <vt:variant>
        <vt:i4>5</vt:i4>
      </vt:variant>
      <vt:variant>
        <vt:lpwstr/>
      </vt:variant>
      <vt:variant>
        <vt:lpwstr>_Toc174124080</vt:lpwstr>
      </vt:variant>
      <vt:variant>
        <vt:i4>1179703</vt:i4>
      </vt:variant>
      <vt:variant>
        <vt:i4>167</vt:i4>
      </vt:variant>
      <vt:variant>
        <vt:i4>0</vt:i4>
      </vt:variant>
      <vt:variant>
        <vt:i4>5</vt:i4>
      </vt:variant>
      <vt:variant>
        <vt:lpwstr/>
      </vt:variant>
      <vt:variant>
        <vt:lpwstr>_Toc174124079</vt:lpwstr>
      </vt:variant>
      <vt:variant>
        <vt:i4>1179703</vt:i4>
      </vt:variant>
      <vt:variant>
        <vt:i4>164</vt:i4>
      </vt:variant>
      <vt:variant>
        <vt:i4>0</vt:i4>
      </vt:variant>
      <vt:variant>
        <vt:i4>5</vt:i4>
      </vt:variant>
      <vt:variant>
        <vt:lpwstr/>
      </vt:variant>
      <vt:variant>
        <vt:lpwstr>_Toc174124078</vt:lpwstr>
      </vt:variant>
      <vt:variant>
        <vt:i4>1179703</vt:i4>
      </vt:variant>
      <vt:variant>
        <vt:i4>161</vt:i4>
      </vt:variant>
      <vt:variant>
        <vt:i4>0</vt:i4>
      </vt:variant>
      <vt:variant>
        <vt:i4>5</vt:i4>
      </vt:variant>
      <vt:variant>
        <vt:lpwstr/>
      </vt:variant>
      <vt:variant>
        <vt:lpwstr>_Toc174124077</vt:lpwstr>
      </vt:variant>
      <vt:variant>
        <vt:i4>1179703</vt:i4>
      </vt:variant>
      <vt:variant>
        <vt:i4>158</vt:i4>
      </vt:variant>
      <vt:variant>
        <vt:i4>0</vt:i4>
      </vt:variant>
      <vt:variant>
        <vt:i4>5</vt:i4>
      </vt:variant>
      <vt:variant>
        <vt:lpwstr/>
      </vt:variant>
      <vt:variant>
        <vt:lpwstr>_Toc174124076</vt:lpwstr>
      </vt:variant>
      <vt:variant>
        <vt:i4>1179703</vt:i4>
      </vt:variant>
      <vt:variant>
        <vt:i4>155</vt:i4>
      </vt:variant>
      <vt:variant>
        <vt:i4>0</vt:i4>
      </vt:variant>
      <vt:variant>
        <vt:i4>5</vt:i4>
      </vt:variant>
      <vt:variant>
        <vt:lpwstr/>
      </vt:variant>
      <vt:variant>
        <vt:lpwstr>_Toc174124075</vt:lpwstr>
      </vt:variant>
      <vt:variant>
        <vt:i4>1179703</vt:i4>
      </vt:variant>
      <vt:variant>
        <vt:i4>152</vt:i4>
      </vt:variant>
      <vt:variant>
        <vt:i4>0</vt:i4>
      </vt:variant>
      <vt:variant>
        <vt:i4>5</vt:i4>
      </vt:variant>
      <vt:variant>
        <vt:lpwstr/>
      </vt:variant>
      <vt:variant>
        <vt:lpwstr>_Toc174124074</vt:lpwstr>
      </vt:variant>
      <vt:variant>
        <vt:i4>1179703</vt:i4>
      </vt:variant>
      <vt:variant>
        <vt:i4>149</vt:i4>
      </vt:variant>
      <vt:variant>
        <vt:i4>0</vt:i4>
      </vt:variant>
      <vt:variant>
        <vt:i4>5</vt:i4>
      </vt:variant>
      <vt:variant>
        <vt:lpwstr/>
      </vt:variant>
      <vt:variant>
        <vt:lpwstr>_Toc174124073</vt:lpwstr>
      </vt:variant>
      <vt:variant>
        <vt:i4>1179703</vt:i4>
      </vt:variant>
      <vt:variant>
        <vt:i4>146</vt:i4>
      </vt:variant>
      <vt:variant>
        <vt:i4>0</vt:i4>
      </vt:variant>
      <vt:variant>
        <vt:i4>5</vt:i4>
      </vt:variant>
      <vt:variant>
        <vt:lpwstr/>
      </vt:variant>
      <vt:variant>
        <vt:lpwstr>_Toc174124072</vt:lpwstr>
      </vt:variant>
      <vt:variant>
        <vt:i4>1179703</vt:i4>
      </vt:variant>
      <vt:variant>
        <vt:i4>143</vt:i4>
      </vt:variant>
      <vt:variant>
        <vt:i4>0</vt:i4>
      </vt:variant>
      <vt:variant>
        <vt:i4>5</vt:i4>
      </vt:variant>
      <vt:variant>
        <vt:lpwstr/>
      </vt:variant>
      <vt:variant>
        <vt:lpwstr>_Toc174124071</vt:lpwstr>
      </vt:variant>
      <vt:variant>
        <vt:i4>1179703</vt:i4>
      </vt:variant>
      <vt:variant>
        <vt:i4>140</vt:i4>
      </vt:variant>
      <vt:variant>
        <vt:i4>0</vt:i4>
      </vt:variant>
      <vt:variant>
        <vt:i4>5</vt:i4>
      </vt:variant>
      <vt:variant>
        <vt:lpwstr/>
      </vt:variant>
      <vt:variant>
        <vt:lpwstr>_Toc174124070</vt:lpwstr>
      </vt:variant>
      <vt:variant>
        <vt:i4>1245239</vt:i4>
      </vt:variant>
      <vt:variant>
        <vt:i4>137</vt:i4>
      </vt:variant>
      <vt:variant>
        <vt:i4>0</vt:i4>
      </vt:variant>
      <vt:variant>
        <vt:i4>5</vt:i4>
      </vt:variant>
      <vt:variant>
        <vt:lpwstr/>
      </vt:variant>
      <vt:variant>
        <vt:lpwstr>_Toc174124069</vt:lpwstr>
      </vt:variant>
      <vt:variant>
        <vt:i4>1245239</vt:i4>
      </vt:variant>
      <vt:variant>
        <vt:i4>134</vt:i4>
      </vt:variant>
      <vt:variant>
        <vt:i4>0</vt:i4>
      </vt:variant>
      <vt:variant>
        <vt:i4>5</vt:i4>
      </vt:variant>
      <vt:variant>
        <vt:lpwstr/>
      </vt:variant>
      <vt:variant>
        <vt:lpwstr>_Toc174124068</vt:lpwstr>
      </vt:variant>
      <vt:variant>
        <vt:i4>1245239</vt:i4>
      </vt:variant>
      <vt:variant>
        <vt:i4>131</vt:i4>
      </vt:variant>
      <vt:variant>
        <vt:i4>0</vt:i4>
      </vt:variant>
      <vt:variant>
        <vt:i4>5</vt:i4>
      </vt:variant>
      <vt:variant>
        <vt:lpwstr/>
      </vt:variant>
      <vt:variant>
        <vt:lpwstr>_Toc174124067</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jeongho.j@samsung.com</dc:creator>
  <cp:keywords/>
  <dc:description/>
  <cp:lastModifiedBy>Miao Zhou</cp:lastModifiedBy>
  <cp:revision>99</cp:revision>
  <dcterms:created xsi:type="dcterms:W3CDTF">2025-05-07T13:40:00Z</dcterms:created>
  <dcterms:modified xsi:type="dcterms:W3CDTF">2026-01-30T09:48:00Z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